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E0BDCF" w14:textId="72B61417" w:rsidR="001E41F3" w:rsidRPr="00001816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r w:rsidRPr="00001816">
        <w:rPr>
          <w:b/>
          <w:sz w:val="24"/>
        </w:rPr>
        <w:t>3GPP TSG-</w:t>
      </w:r>
      <w:r w:rsidR="00001816" w:rsidRPr="00001816">
        <w:fldChar w:fldCharType="begin"/>
      </w:r>
      <w:r w:rsidR="00001816" w:rsidRPr="00001816">
        <w:instrText xml:space="preserve"> DOCPROPERTY  TSG/WGRef  \* MERGEFORMAT </w:instrText>
      </w:r>
      <w:r w:rsidR="00001816" w:rsidRPr="00001816">
        <w:fldChar w:fldCharType="separate"/>
      </w:r>
      <w:r w:rsidR="00001816" w:rsidRPr="00001816">
        <w:rPr>
          <w:b/>
          <w:sz w:val="24"/>
        </w:rPr>
        <w:t>SA5</w:t>
      </w:r>
      <w:r w:rsidR="00001816" w:rsidRPr="00001816">
        <w:rPr>
          <w:b/>
          <w:sz w:val="24"/>
        </w:rPr>
        <w:fldChar w:fldCharType="end"/>
      </w:r>
      <w:r w:rsidR="00C66BA2" w:rsidRPr="00001816">
        <w:rPr>
          <w:b/>
          <w:sz w:val="24"/>
        </w:rPr>
        <w:t xml:space="preserve"> </w:t>
      </w:r>
      <w:r w:rsidRPr="00001816">
        <w:rPr>
          <w:b/>
          <w:sz w:val="24"/>
        </w:rPr>
        <w:t>Meeting #</w:t>
      </w:r>
      <w:r w:rsidR="00001816" w:rsidRPr="00001816">
        <w:fldChar w:fldCharType="begin"/>
      </w:r>
      <w:r w:rsidR="00001816" w:rsidRPr="00001816">
        <w:instrText xml:space="preserve"> DOCPROPERTY  MtgSeq  \* MERGEFORMAT </w:instrText>
      </w:r>
      <w:r w:rsidR="00001816" w:rsidRPr="00001816">
        <w:fldChar w:fldCharType="separate"/>
      </w:r>
      <w:r w:rsidR="00001816" w:rsidRPr="00001816">
        <w:rPr>
          <w:b/>
          <w:sz w:val="24"/>
        </w:rPr>
        <w:t>127</w:t>
      </w:r>
      <w:r w:rsidR="00001816" w:rsidRPr="00001816">
        <w:rPr>
          <w:b/>
          <w:sz w:val="24"/>
        </w:rPr>
        <w:fldChar w:fldCharType="end"/>
      </w:r>
      <w:r w:rsidR="00AE7881" w:rsidRPr="00001816">
        <w:fldChar w:fldCharType="begin"/>
      </w:r>
      <w:r w:rsidR="00AE7881" w:rsidRPr="00001816">
        <w:instrText xml:space="preserve"> DOCPROPERTY  MtgTitle  \* MERGEFORMAT </w:instrText>
      </w:r>
      <w:r w:rsidR="00AE7881" w:rsidRPr="00001816">
        <w:fldChar w:fldCharType="end"/>
      </w:r>
      <w:r w:rsidRPr="00001816">
        <w:rPr>
          <w:b/>
          <w:i/>
          <w:sz w:val="28"/>
        </w:rPr>
        <w:tab/>
      </w:r>
      <w:r w:rsidR="00001816" w:rsidRPr="00001816">
        <w:fldChar w:fldCharType="begin"/>
      </w:r>
      <w:r w:rsidR="00001816" w:rsidRPr="00001816">
        <w:instrText xml:space="preserve"> DOCPROPERTY  Tdoc#  \* MERGEFORMAT </w:instrText>
      </w:r>
      <w:r w:rsidR="00001816" w:rsidRPr="00001816">
        <w:fldChar w:fldCharType="separate"/>
      </w:r>
      <w:r w:rsidR="00001816" w:rsidRPr="00001816">
        <w:rPr>
          <w:b/>
          <w:i/>
          <w:sz w:val="28"/>
        </w:rPr>
        <w:t>S5-196383</w:t>
      </w:r>
      <w:r w:rsidR="00001816" w:rsidRPr="00001816">
        <w:rPr>
          <w:b/>
          <w:i/>
          <w:sz w:val="28"/>
        </w:rPr>
        <w:fldChar w:fldCharType="end"/>
      </w:r>
    </w:p>
    <w:p w14:paraId="4FDE74DB" w14:textId="720D615B" w:rsidR="001E41F3" w:rsidRPr="00001816" w:rsidRDefault="00001816" w:rsidP="005E2C44">
      <w:pPr>
        <w:pStyle w:val="CRCoverPage"/>
        <w:outlineLvl w:val="0"/>
        <w:rPr>
          <w:b/>
          <w:sz w:val="24"/>
        </w:rPr>
      </w:pPr>
      <w:r w:rsidRPr="00001816">
        <w:fldChar w:fldCharType="begin"/>
      </w:r>
      <w:r w:rsidRPr="00001816">
        <w:instrText xml:space="preserve"> DOCPROPERTY  Location  \* MERGEFORMAT </w:instrText>
      </w:r>
      <w:r w:rsidRPr="00001816">
        <w:fldChar w:fldCharType="separate"/>
      </w:r>
      <w:r w:rsidRPr="00001816">
        <w:rPr>
          <w:b/>
          <w:sz w:val="24"/>
        </w:rPr>
        <w:t>Sophia-Antipolis</w:t>
      </w:r>
      <w:r w:rsidRPr="00001816">
        <w:rPr>
          <w:b/>
          <w:sz w:val="24"/>
        </w:rPr>
        <w:fldChar w:fldCharType="end"/>
      </w:r>
      <w:r w:rsidR="001E41F3" w:rsidRPr="00001816">
        <w:rPr>
          <w:b/>
          <w:sz w:val="24"/>
        </w:rPr>
        <w:t xml:space="preserve">, </w:t>
      </w:r>
      <w:r w:rsidRPr="00001816">
        <w:fldChar w:fldCharType="begin"/>
      </w:r>
      <w:r w:rsidRPr="00001816">
        <w:instrText xml:space="preserve"> DOCPROPERTY  Country  \* MERGEFORMAT </w:instrText>
      </w:r>
      <w:r w:rsidRPr="00001816">
        <w:fldChar w:fldCharType="separate"/>
      </w:r>
      <w:r w:rsidRPr="00001816">
        <w:rPr>
          <w:b/>
          <w:sz w:val="24"/>
        </w:rPr>
        <w:t>France</w:t>
      </w:r>
      <w:r w:rsidRPr="00001816">
        <w:rPr>
          <w:b/>
          <w:sz w:val="24"/>
        </w:rPr>
        <w:fldChar w:fldCharType="end"/>
      </w:r>
      <w:r w:rsidR="001E41F3" w:rsidRPr="00001816">
        <w:rPr>
          <w:b/>
          <w:sz w:val="24"/>
        </w:rPr>
        <w:t xml:space="preserve">, </w:t>
      </w:r>
      <w:r w:rsidRPr="00001816">
        <w:fldChar w:fldCharType="begin"/>
      </w:r>
      <w:r w:rsidRPr="00001816">
        <w:instrText xml:space="preserve"> DOCPROPERTY  StartDate  \* MERGEFORMAT </w:instrText>
      </w:r>
      <w:r w:rsidRPr="00001816">
        <w:fldChar w:fldCharType="separate"/>
      </w:r>
      <w:r w:rsidRPr="00001816">
        <w:rPr>
          <w:b/>
          <w:sz w:val="24"/>
        </w:rPr>
        <w:t>14th Oct 2019</w:t>
      </w:r>
      <w:r w:rsidRPr="00001816">
        <w:rPr>
          <w:b/>
          <w:sz w:val="24"/>
        </w:rPr>
        <w:fldChar w:fldCharType="end"/>
      </w:r>
      <w:r w:rsidR="00547111" w:rsidRPr="00001816">
        <w:rPr>
          <w:b/>
          <w:sz w:val="24"/>
        </w:rPr>
        <w:t xml:space="preserve"> - </w:t>
      </w:r>
      <w:r w:rsidRPr="00001816">
        <w:fldChar w:fldCharType="begin"/>
      </w:r>
      <w:r w:rsidRPr="00001816">
        <w:instrText xml:space="preserve"> DOCPROPERTY  EndDate  \* MERGEFORMAT </w:instrText>
      </w:r>
      <w:r w:rsidRPr="00001816">
        <w:fldChar w:fldCharType="separate"/>
      </w:r>
      <w:r w:rsidRPr="00001816">
        <w:rPr>
          <w:b/>
          <w:sz w:val="24"/>
        </w:rPr>
        <w:t>18th Oct 2019</w:t>
      </w:r>
      <w:r w:rsidRPr="00001816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01816" w14:paraId="4108DAB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5DA6A" w14:textId="77777777" w:rsidR="001E41F3" w:rsidRPr="00001816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01816">
              <w:rPr>
                <w:i/>
                <w:sz w:val="14"/>
              </w:rPr>
              <w:t>CR-Form-v</w:t>
            </w:r>
            <w:r w:rsidR="008863B9" w:rsidRPr="00001816">
              <w:rPr>
                <w:i/>
                <w:sz w:val="14"/>
              </w:rPr>
              <w:t>12.0</w:t>
            </w:r>
          </w:p>
        </w:tc>
      </w:tr>
      <w:tr w:rsidR="001E41F3" w:rsidRPr="00001816" w14:paraId="332606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BB7FE4" w14:textId="77777777" w:rsidR="001E41F3" w:rsidRPr="00001816" w:rsidRDefault="001E41F3">
            <w:pPr>
              <w:pStyle w:val="CRCoverPage"/>
              <w:spacing w:after="0"/>
              <w:jc w:val="center"/>
            </w:pPr>
            <w:r w:rsidRPr="00001816">
              <w:rPr>
                <w:b/>
                <w:sz w:val="32"/>
              </w:rPr>
              <w:t>CHANGE REQUEST</w:t>
            </w:r>
          </w:p>
        </w:tc>
      </w:tr>
      <w:tr w:rsidR="001E41F3" w:rsidRPr="00001816" w14:paraId="578849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D05636" w14:textId="77777777" w:rsidR="001E41F3" w:rsidRPr="000018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1816" w14:paraId="713680F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27F7FEA" w14:textId="77777777" w:rsidR="001E41F3" w:rsidRPr="00001816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05AF679" w14:textId="31203E07" w:rsidR="001E41F3" w:rsidRPr="00001816" w:rsidRDefault="0000181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01816">
              <w:fldChar w:fldCharType="begin"/>
            </w:r>
            <w:r w:rsidRPr="00001816">
              <w:instrText xml:space="preserve"> DOCPROPERTY  Spec#  \* MERGEFORMAT </w:instrText>
            </w:r>
            <w:r w:rsidRPr="00001816">
              <w:fldChar w:fldCharType="separate"/>
            </w:r>
            <w:r w:rsidRPr="00001816">
              <w:rPr>
                <w:b/>
                <w:sz w:val="28"/>
              </w:rPr>
              <w:t>32.291</w:t>
            </w:r>
            <w:r w:rsidRPr="0000181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AE37DB" w14:textId="77777777" w:rsidR="001E41F3" w:rsidRPr="00001816" w:rsidRDefault="001E41F3">
            <w:pPr>
              <w:pStyle w:val="CRCoverPage"/>
              <w:spacing w:after="0"/>
              <w:jc w:val="center"/>
            </w:pPr>
            <w:r w:rsidRPr="0000181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A1935E" w14:textId="1D048F95" w:rsidR="001E41F3" w:rsidRPr="00001816" w:rsidRDefault="00001816" w:rsidP="00547111">
            <w:pPr>
              <w:pStyle w:val="CRCoverPage"/>
              <w:spacing w:after="0"/>
            </w:pPr>
            <w:r w:rsidRPr="00001816">
              <w:fldChar w:fldCharType="begin"/>
            </w:r>
            <w:r w:rsidRPr="00001816">
              <w:instrText xml:space="preserve"> DOCPROPERTY  Cr#  \* MERGEFORMAT </w:instrText>
            </w:r>
            <w:r w:rsidRPr="00001816">
              <w:fldChar w:fldCharType="separate"/>
            </w:r>
            <w:r w:rsidRPr="00001816">
              <w:rPr>
                <w:b/>
                <w:sz w:val="28"/>
              </w:rPr>
              <w:t>0158</w:t>
            </w:r>
            <w:r w:rsidRPr="0000181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B9F4993" w14:textId="77777777" w:rsidR="001E41F3" w:rsidRPr="0000181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0181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670BC" w14:textId="05840AA4" w:rsidR="001E41F3" w:rsidRPr="00001816" w:rsidRDefault="00001816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001816">
              <w:fldChar w:fldCharType="begin"/>
            </w:r>
            <w:r w:rsidRPr="00001816">
              <w:instrText xml:space="preserve"> DOCPROPERTY  Revision  \* MERGEFORMAT </w:instrText>
            </w:r>
            <w:r w:rsidRPr="00001816">
              <w:fldChar w:fldCharType="separate"/>
            </w:r>
            <w:r w:rsidRPr="00001816">
              <w:rPr>
                <w:b/>
                <w:sz w:val="28"/>
              </w:rPr>
              <w:t>-</w:t>
            </w:r>
            <w:r w:rsidRPr="00001816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AF9817" w14:textId="77777777" w:rsidR="001E41F3" w:rsidRPr="0000181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0181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6A823F" w14:textId="48289920" w:rsidR="001E41F3" w:rsidRPr="00001816" w:rsidRDefault="00001816">
            <w:pPr>
              <w:pStyle w:val="CRCoverPage"/>
              <w:spacing w:after="0"/>
              <w:jc w:val="center"/>
              <w:rPr>
                <w:sz w:val="28"/>
              </w:rPr>
            </w:pPr>
            <w:r w:rsidRPr="00001816">
              <w:fldChar w:fldCharType="begin"/>
            </w:r>
            <w:r w:rsidRPr="00001816">
              <w:instrText xml:space="preserve"> DOCPROPERTY  Version  \* MERGEFORMAT </w:instrText>
            </w:r>
            <w:r w:rsidRPr="00001816">
              <w:fldChar w:fldCharType="separate"/>
            </w:r>
            <w:r w:rsidRPr="00001816">
              <w:rPr>
                <w:b/>
                <w:sz w:val="28"/>
              </w:rPr>
              <w:t>16.1.1</w:t>
            </w:r>
            <w:r w:rsidRPr="0000181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138732" w14:textId="77777777" w:rsidR="001E41F3" w:rsidRPr="00001816" w:rsidRDefault="001E41F3">
            <w:pPr>
              <w:pStyle w:val="CRCoverPage"/>
              <w:spacing w:after="0"/>
            </w:pPr>
          </w:p>
        </w:tc>
      </w:tr>
      <w:tr w:rsidR="001E41F3" w:rsidRPr="00001816" w14:paraId="116759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FEBB61" w14:textId="77777777" w:rsidR="001E41F3" w:rsidRPr="00001816" w:rsidRDefault="001E41F3">
            <w:pPr>
              <w:pStyle w:val="CRCoverPage"/>
              <w:spacing w:after="0"/>
            </w:pPr>
          </w:p>
        </w:tc>
      </w:tr>
      <w:tr w:rsidR="001E41F3" w:rsidRPr="00001816" w14:paraId="3513C73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EF8D7D" w14:textId="57F18C5B" w:rsidR="001E41F3" w:rsidRPr="00001816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01816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00181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0181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0181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01816">
              <w:rPr>
                <w:rFonts w:cs="Arial"/>
                <w:b/>
                <w:i/>
                <w:color w:val="FF0000"/>
              </w:rPr>
              <w:t xml:space="preserve"> </w:t>
            </w:r>
            <w:r w:rsidRPr="00001816">
              <w:rPr>
                <w:rFonts w:cs="Arial"/>
                <w:i/>
              </w:rPr>
              <w:t>on using this form</w:t>
            </w:r>
            <w:r w:rsidR="0051580D" w:rsidRPr="00001816">
              <w:rPr>
                <w:rFonts w:cs="Arial"/>
                <w:i/>
              </w:rPr>
              <w:t>: c</w:t>
            </w:r>
            <w:r w:rsidR="00F25D98" w:rsidRPr="00001816">
              <w:rPr>
                <w:rFonts w:cs="Arial"/>
                <w:i/>
              </w:rPr>
              <w:t xml:space="preserve">omprehensive instructions can be found at </w:t>
            </w:r>
            <w:r w:rsidR="001B7A65" w:rsidRPr="00001816">
              <w:rPr>
                <w:rFonts w:cs="Arial"/>
                <w:i/>
              </w:rPr>
              <w:br/>
            </w:r>
            <w:hyperlink r:id="rId13" w:history="1">
              <w:r w:rsidR="00DE34CF" w:rsidRPr="0000181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01816">
              <w:rPr>
                <w:rFonts w:cs="Arial"/>
                <w:i/>
              </w:rPr>
              <w:t>.</w:t>
            </w:r>
          </w:p>
        </w:tc>
      </w:tr>
      <w:tr w:rsidR="001E41F3" w:rsidRPr="00001816" w14:paraId="458BDB67" w14:textId="77777777" w:rsidTr="00547111">
        <w:tc>
          <w:tcPr>
            <w:tcW w:w="9641" w:type="dxa"/>
            <w:gridSpan w:val="9"/>
          </w:tcPr>
          <w:p w14:paraId="52CE0B14" w14:textId="77777777" w:rsidR="001E41F3" w:rsidRPr="000018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16CCFCB" w14:textId="77777777" w:rsidR="001E41F3" w:rsidRPr="0000181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01816" w14:paraId="195AC41B" w14:textId="77777777" w:rsidTr="00A7671C">
        <w:tc>
          <w:tcPr>
            <w:tcW w:w="2835" w:type="dxa"/>
          </w:tcPr>
          <w:p w14:paraId="666C5C43" w14:textId="77777777" w:rsidR="00F25D98" w:rsidRPr="0000181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01816">
              <w:rPr>
                <w:b/>
                <w:i/>
              </w:rPr>
              <w:t>Proposed change</w:t>
            </w:r>
            <w:r w:rsidR="00A7671C" w:rsidRPr="00001816">
              <w:rPr>
                <w:b/>
                <w:i/>
              </w:rPr>
              <w:t xml:space="preserve"> </w:t>
            </w:r>
            <w:r w:rsidRPr="00001816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661C550C" w14:textId="77777777" w:rsidR="00F25D98" w:rsidRPr="00001816" w:rsidRDefault="00F25D98" w:rsidP="001E41F3">
            <w:pPr>
              <w:pStyle w:val="CRCoverPage"/>
              <w:spacing w:after="0"/>
              <w:jc w:val="right"/>
            </w:pPr>
            <w:r w:rsidRPr="0000181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F79DF9" w14:textId="77777777" w:rsidR="00F25D98" w:rsidRPr="0000181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7459E3" w14:textId="77777777" w:rsidR="00F25D98" w:rsidRPr="0000181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0181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A919AF" w14:textId="77777777" w:rsidR="00F25D98" w:rsidRPr="0000181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D4AF53C" w14:textId="77777777" w:rsidR="00F25D98" w:rsidRPr="0000181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0181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AEF482" w14:textId="77777777" w:rsidR="00F25D98" w:rsidRPr="0000181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E706DA" w14:textId="77777777" w:rsidR="00F25D98" w:rsidRPr="00001816" w:rsidRDefault="00F25D98" w:rsidP="001E41F3">
            <w:pPr>
              <w:pStyle w:val="CRCoverPage"/>
              <w:spacing w:after="0"/>
              <w:jc w:val="right"/>
            </w:pPr>
            <w:r w:rsidRPr="0000181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FEBB0C" w14:textId="4FCFFB6D" w:rsidR="00F25D98" w:rsidRPr="00001816" w:rsidRDefault="00E70D8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01816">
              <w:rPr>
                <w:b/>
                <w:bCs/>
                <w:caps/>
              </w:rPr>
              <w:t>X</w:t>
            </w:r>
          </w:p>
        </w:tc>
      </w:tr>
    </w:tbl>
    <w:p w14:paraId="4A220651" w14:textId="77777777" w:rsidR="001E41F3" w:rsidRPr="0000181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01816" w14:paraId="756D866A" w14:textId="77777777" w:rsidTr="00547111">
        <w:tc>
          <w:tcPr>
            <w:tcW w:w="9640" w:type="dxa"/>
            <w:gridSpan w:val="11"/>
          </w:tcPr>
          <w:p w14:paraId="16592858" w14:textId="77777777" w:rsidR="001E41F3" w:rsidRPr="000018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1816" w14:paraId="278DED9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CA9788" w14:textId="77777777" w:rsidR="001E41F3" w:rsidRPr="000018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01816">
              <w:rPr>
                <w:b/>
                <w:i/>
              </w:rPr>
              <w:t>Title:</w:t>
            </w:r>
            <w:r w:rsidRPr="0000181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3FC2C" w14:textId="3A7DBB98" w:rsidR="001E41F3" w:rsidRPr="00001816" w:rsidRDefault="00AE7881">
            <w:pPr>
              <w:pStyle w:val="CRCoverPage"/>
              <w:spacing w:after="0"/>
              <w:ind w:left="100"/>
            </w:pPr>
            <w:fldSimple w:instr=" DOCPROPERTY  CrTitle  \* MERGEFORMAT ">
              <w:r w:rsidR="00001816" w:rsidRPr="00001816">
                <w:t>Correction of pDUSessionChargingInformation</w:t>
              </w:r>
            </w:fldSimple>
          </w:p>
        </w:tc>
      </w:tr>
      <w:tr w:rsidR="001E41F3" w:rsidRPr="00001816" w14:paraId="57790C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DF9564" w14:textId="77777777" w:rsidR="001E41F3" w:rsidRPr="000018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72DC45" w14:textId="77777777" w:rsidR="001E41F3" w:rsidRPr="000018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1816" w14:paraId="14F460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E9DDE3" w14:textId="77777777" w:rsidR="001E41F3" w:rsidRPr="000018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0181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F22EA5" w14:textId="041DD31A" w:rsidR="001E41F3" w:rsidRPr="00001816" w:rsidRDefault="00001816">
            <w:pPr>
              <w:pStyle w:val="CRCoverPage"/>
              <w:spacing w:after="0"/>
              <w:ind w:left="100"/>
            </w:pPr>
            <w:r w:rsidRPr="00001816">
              <w:fldChar w:fldCharType="begin"/>
            </w:r>
            <w:r w:rsidRPr="00001816">
              <w:instrText xml:space="preserve"> DOCPROPERTY  SourceIfWg  \* MERGEFORMAT </w:instrText>
            </w:r>
            <w:r w:rsidRPr="00001816">
              <w:fldChar w:fldCharType="separate"/>
            </w:r>
            <w:r w:rsidRPr="00001816">
              <w:t>Ericsson</w:t>
            </w:r>
            <w:r w:rsidRPr="00001816">
              <w:fldChar w:fldCharType="end"/>
            </w:r>
          </w:p>
        </w:tc>
      </w:tr>
      <w:tr w:rsidR="001E41F3" w:rsidRPr="00001816" w14:paraId="292939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08866" w14:textId="77777777" w:rsidR="001E41F3" w:rsidRPr="000018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0181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DA3FF" w14:textId="138337B6" w:rsidR="001E41F3" w:rsidRPr="00001816" w:rsidRDefault="00001816" w:rsidP="00547111">
            <w:pPr>
              <w:pStyle w:val="CRCoverPage"/>
              <w:spacing w:after="0"/>
              <w:ind w:left="100"/>
            </w:pPr>
            <w:r w:rsidRPr="00001816">
              <w:fldChar w:fldCharType="begin"/>
            </w:r>
            <w:r w:rsidRPr="00001816">
              <w:instrText xml:space="preserve"> DOCPROPERTY  SourceIfTsg  \* MERGEFORMAT </w:instrText>
            </w:r>
            <w:r w:rsidRPr="00001816">
              <w:fldChar w:fldCharType="separate"/>
            </w:r>
            <w:r w:rsidRPr="00001816">
              <w:t>S5</w:t>
            </w:r>
            <w:r w:rsidRPr="00001816">
              <w:fldChar w:fldCharType="end"/>
            </w:r>
          </w:p>
        </w:tc>
      </w:tr>
      <w:tr w:rsidR="001E41F3" w:rsidRPr="00001816" w14:paraId="26874B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6FCCA" w14:textId="77777777" w:rsidR="001E41F3" w:rsidRPr="000018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6CA1C9" w14:textId="77777777" w:rsidR="001E41F3" w:rsidRPr="000018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1816" w14:paraId="5B79B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6EF368" w14:textId="77777777" w:rsidR="001E41F3" w:rsidRPr="000018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01816">
              <w:rPr>
                <w:b/>
                <w:i/>
              </w:rPr>
              <w:t>Work item code</w:t>
            </w:r>
            <w:r w:rsidR="0051580D" w:rsidRPr="00001816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7CA22A" w14:textId="248202E6" w:rsidR="001E41F3" w:rsidRPr="00001816" w:rsidRDefault="00001816">
            <w:pPr>
              <w:pStyle w:val="CRCoverPage"/>
              <w:spacing w:after="0"/>
              <w:ind w:left="100"/>
            </w:pPr>
            <w:r w:rsidRPr="00001816">
              <w:fldChar w:fldCharType="begin"/>
            </w:r>
            <w:r w:rsidRPr="00001816">
              <w:instrText xml:space="preserve"> DOCPROPERTY  RelatedWis  \* MERGEFORMAT </w:instrText>
            </w:r>
            <w:r w:rsidRPr="00001816">
              <w:fldChar w:fldCharType="separate"/>
            </w:r>
            <w:r w:rsidRPr="00001816">
              <w:t>5GS_Ph1-SBI_CH</w:t>
            </w:r>
            <w:r w:rsidRPr="00001816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6606BE" w14:textId="77777777" w:rsidR="001E41F3" w:rsidRPr="00001816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D6690" w14:textId="77777777" w:rsidR="001E41F3" w:rsidRPr="00001816" w:rsidRDefault="001E41F3">
            <w:pPr>
              <w:pStyle w:val="CRCoverPage"/>
              <w:spacing w:after="0"/>
              <w:jc w:val="right"/>
            </w:pPr>
            <w:r w:rsidRPr="0000181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F47D5A" w14:textId="2167BB54" w:rsidR="001E41F3" w:rsidRPr="00001816" w:rsidRDefault="00001816">
            <w:pPr>
              <w:pStyle w:val="CRCoverPage"/>
              <w:spacing w:after="0"/>
              <w:ind w:left="100"/>
            </w:pPr>
            <w:r w:rsidRPr="00001816">
              <w:fldChar w:fldCharType="begin"/>
            </w:r>
            <w:r w:rsidRPr="00001816">
              <w:instrText xml:space="preserve"> DOCPROPERTY  ResDate  \* MERGEFORMAT </w:instrText>
            </w:r>
            <w:r w:rsidRPr="00001816">
              <w:fldChar w:fldCharType="separate"/>
            </w:r>
            <w:r w:rsidRPr="00001816">
              <w:t>2019-10-03</w:t>
            </w:r>
            <w:r w:rsidRPr="00001816">
              <w:fldChar w:fldCharType="end"/>
            </w:r>
          </w:p>
        </w:tc>
      </w:tr>
      <w:tr w:rsidR="001E41F3" w:rsidRPr="00001816" w14:paraId="270FA9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270BE" w14:textId="77777777" w:rsidR="001E41F3" w:rsidRPr="000018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DC239A" w14:textId="77777777" w:rsidR="001E41F3" w:rsidRPr="000018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4ED172" w14:textId="77777777" w:rsidR="001E41F3" w:rsidRPr="000018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C5B7B0" w14:textId="77777777" w:rsidR="001E41F3" w:rsidRPr="000018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24BA67" w14:textId="77777777" w:rsidR="001E41F3" w:rsidRPr="000018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1816" w14:paraId="133AEB9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EF3A23" w14:textId="77777777" w:rsidR="001E41F3" w:rsidRPr="000018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0181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9603F7" w14:textId="09C48DEC" w:rsidR="001E41F3" w:rsidRPr="00001816" w:rsidRDefault="0000181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001816">
              <w:fldChar w:fldCharType="begin"/>
            </w:r>
            <w:r w:rsidRPr="00001816">
              <w:instrText xml:space="preserve"> DOCPROPERTY  Cat  \* MERGEFORMAT </w:instrText>
            </w:r>
            <w:r w:rsidRPr="00001816">
              <w:fldChar w:fldCharType="separate"/>
            </w:r>
            <w:r w:rsidRPr="00001816">
              <w:rPr>
                <w:b/>
              </w:rPr>
              <w:t>F</w:t>
            </w:r>
            <w:r w:rsidRPr="00001816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22FDDC" w14:textId="77777777" w:rsidR="001E41F3" w:rsidRPr="00001816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71C6AE" w14:textId="77777777" w:rsidR="001E41F3" w:rsidRPr="00001816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0181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DFA7F4" w14:textId="1879EB6C" w:rsidR="001E41F3" w:rsidRPr="00001816" w:rsidRDefault="00001816">
            <w:pPr>
              <w:pStyle w:val="CRCoverPage"/>
              <w:spacing w:after="0"/>
              <w:ind w:left="100"/>
            </w:pPr>
            <w:r w:rsidRPr="00001816">
              <w:fldChar w:fldCharType="begin"/>
            </w:r>
            <w:r w:rsidRPr="00001816">
              <w:instrText xml:space="preserve"> DOCPROPERTY  Release  \* MERGEFORMAT </w:instrText>
            </w:r>
            <w:r w:rsidRPr="00001816">
              <w:fldChar w:fldCharType="separate"/>
            </w:r>
            <w:r w:rsidRPr="00001816">
              <w:t>Rel-16</w:t>
            </w:r>
            <w:r w:rsidRPr="00001816">
              <w:fldChar w:fldCharType="end"/>
            </w:r>
          </w:p>
        </w:tc>
      </w:tr>
      <w:tr w:rsidR="001E41F3" w:rsidRPr="00001816" w14:paraId="18F0885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6D1525" w14:textId="77777777" w:rsidR="001E41F3" w:rsidRPr="0000181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10EBB" w14:textId="77777777" w:rsidR="001E41F3" w:rsidRPr="00001816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01816">
              <w:rPr>
                <w:i/>
                <w:sz w:val="18"/>
              </w:rPr>
              <w:t xml:space="preserve">Use </w:t>
            </w:r>
            <w:r w:rsidRPr="00001816">
              <w:rPr>
                <w:i/>
                <w:sz w:val="18"/>
                <w:u w:val="single"/>
              </w:rPr>
              <w:t>one</w:t>
            </w:r>
            <w:r w:rsidRPr="00001816">
              <w:rPr>
                <w:i/>
                <w:sz w:val="18"/>
              </w:rPr>
              <w:t xml:space="preserve"> of the following categories:</w:t>
            </w:r>
            <w:r w:rsidRPr="00001816">
              <w:rPr>
                <w:b/>
                <w:i/>
                <w:sz w:val="18"/>
              </w:rPr>
              <w:br/>
              <w:t>F</w:t>
            </w:r>
            <w:r w:rsidRPr="00001816">
              <w:rPr>
                <w:i/>
                <w:sz w:val="18"/>
              </w:rPr>
              <w:t xml:space="preserve">  (correction)</w:t>
            </w:r>
            <w:r w:rsidRPr="00001816">
              <w:rPr>
                <w:i/>
                <w:sz w:val="18"/>
              </w:rPr>
              <w:br/>
            </w:r>
            <w:r w:rsidRPr="00001816">
              <w:rPr>
                <w:b/>
                <w:i/>
                <w:sz w:val="18"/>
              </w:rPr>
              <w:t>A</w:t>
            </w:r>
            <w:r w:rsidRPr="00001816">
              <w:rPr>
                <w:i/>
                <w:sz w:val="18"/>
              </w:rPr>
              <w:t xml:space="preserve">  (</w:t>
            </w:r>
            <w:r w:rsidR="00DE34CF" w:rsidRPr="00001816">
              <w:rPr>
                <w:i/>
                <w:sz w:val="18"/>
              </w:rPr>
              <w:t xml:space="preserve">mirror </w:t>
            </w:r>
            <w:r w:rsidRPr="00001816">
              <w:rPr>
                <w:i/>
                <w:sz w:val="18"/>
              </w:rPr>
              <w:t>correspond</w:t>
            </w:r>
            <w:r w:rsidR="00DE34CF" w:rsidRPr="00001816">
              <w:rPr>
                <w:i/>
                <w:sz w:val="18"/>
              </w:rPr>
              <w:t xml:space="preserve">ing </w:t>
            </w:r>
            <w:r w:rsidRPr="00001816">
              <w:rPr>
                <w:i/>
                <w:sz w:val="18"/>
              </w:rPr>
              <w:t xml:space="preserve">to a </w:t>
            </w:r>
            <w:r w:rsidR="00DE34CF" w:rsidRPr="00001816">
              <w:rPr>
                <w:i/>
                <w:sz w:val="18"/>
              </w:rPr>
              <w:t xml:space="preserve">change </w:t>
            </w:r>
            <w:r w:rsidRPr="00001816">
              <w:rPr>
                <w:i/>
                <w:sz w:val="18"/>
              </w:rPr>
              <w:t>in an earlier release)</w:t>
            </w:r>
            <w:r w:rsidRPr="00001816">
              <w:rPr>
                <w:i/>
                <w:sz w:val="18"/>
              </w:rPr>
              <w:br/>
            </w:r>
            <w:r w:rsidRPr="00001816">
              <w:rPr>
                <w:b/>
                <w:i/>
                <w:sz w:val="18"/>
              </w:rPr>
              <w:t>B</w:t>
            </w:r>
            <w:r w:rsidRPr="00001816">
              <w:rPr>
                <w:i/>
                <w:sz w:val="18"/>
              </w:rPr>
              <w:t xml:space="preserve">  (addition of feature), </w:t>
            </w:r>
            <w:r w:rsidRPr="00001816">
              <w:rPr>
                <w:i/>
                <w:sz w:val="18"/>
              </w:rPr>
              <w:br/>
            </w:r>
            <w:r w:rsidRPr="00001816">
              <w:rPr>
                <w:b/>
                <w:i/>
                <w:sz w:val="18"/>
              </w:rPr>
              <w:t>C</w:t>
            </w:r>
            <w:r w:rsidRPr="00001816">
              <w:rPr>
                <w:i/>
                <w:sz w:val="18"/>
              </w:rPr>
              <w:t xml:space="preserve">  (functional modification of feature)</w:t>
            </w:r>
            <w:r w:rsidRPr="00001816">
              <w:rPr>
                <w:i/>
                <w:sz w:val="18"/>
              </w:rPr>
              <w:br/>
            </w:r>
            <w:r w:rsidRPr="00001816">
              <w:rPr>
                <w:b/>
                <w:i/>
                <w:sz w:val="18"/>
              </w:rPr>
              <w:t>D</w:t>
            </w:r>
            <w:r w:rsidRPr="00001816">
              <w:rPr>
                <w:i/>
                <w:sz w:val="18"/>
              </w:rPr>
              <w:t xml:space="preserve">  (editorial modification)</w:t>
            </w:r>
          </w:p>
          <w:p w14:paraId="3C2EE344" w14:textId="18494562" w:rsidR="001E41F3" w:rsidRPr="00001816" w:rsidRDefault="001E41F3">
            <w:pPr>
              <w:pStyle w:val="CRCoverPage"/>
            </w:pPr>
            <w:r w:rsidRPr="00001816">
              <w:rPr>
                <w:sz w:val="18"/>
              </w:rPr>
              <w:t>Detailed explanations of the above categories can</w:t>
            </w:r>
            <w:r w:rsidRPr="00001816">
              <w:rPr>
                <w:sz w:val="18"/>
              </w:rPr>
              <w:br/>
              <w:t xml:space="preserve">be found in 3GPP </w:t>
            </w:r>
            <w:hyperlink r:id="rId14" w:history="1">
              <w:r w:rsidRPr="00001816">
                <w:rPr>
                  <w:rStyle w:val="Hyperlink"/>
                  <w:sz w:val="18"/>
                </w:rPr>
                <w:t>TR 21.900</w:t>
              </w:r>
            </w:hyperlink>
            <w:r w:rsidRPr="0000181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D17E8B" w14:textId="77777777" w:rsidR="000C038A" w:rsidRPr="0000181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01816">
              <w:rPr>
                <w:i/>
                <w:sz w:val="18"/>
              </w:rPr>
              <w:t xml:space="preserve">Use </w:t>
            </w:r>
            <w:r w:rsidRPr="00001816">
              <w:rPr>
                <w:i/>
                <w:sz w:val="18"/>
                <w:u w:val="single"/>
              </w:rPr>
              <w:t>one</w:t>
            </w:r>
            <w:r w:rsidRPr="00001816">
              <w:rPr>
                <w:i/>
                <w:sz w:val="18"/>
              </w:rPr>
              <w:t xml:space="preserve"> of the following releases:</w:t>
            </w:r>
            <w:r w:rsidRPr="00001816">
              <w:rPr>
                <w:i/>
                <w:sz w:val="18"/>
              </w:rPr>
              <w:br/>
              <w:t>Rel-8</w:t>
            </w:r>
            <w:r w:rsidRPr="00001816">
              <w:rPr>
                <w:i/>
                <w:sz w:val="18"/>
              </w:rPr>
              <w:tab/>
              <w:t>(Release 8)</w:t>
            </w:r>
            <w:r w:rsidR="007C2097" w:rsidRPr="00001816">
              <w:rPr>
                <w:i/>
                <w:sz w:val="18"/>
              </w:rPr>
              <w:br/>
              <w:t>Rel-9</w:t>
            </w:r>
            <w:r w:rsidR="007C2097" w:rsidRPr="00001816">
              <w:rPr>
                <w:i/>
                <w:sz w:val="18"/>
              </w:rPr>
              <w:tab/>
              <w:t>(Release 9)</w:t>
            </w:r>
            <w:r w:rsidR="009777D9" w:rsidRPr="00001816">
              <w:rPr>
                <w:i/>
                <w:sz w:val="18"/>
              </w:rPr>
              <w:br/>
              <w:t>Rel-10</w:t>
            </w:r>
            <w:r w:rsidR="009777D9" w:rsidRPr="00001816">
              <w:rPr>
                <w:i/>
                <w:sz w:val="18"/>
              </w:rPr>
              <w:tab/>
              <w:t>(Release 10)</w:t>
            </w:r>
            <w:r w:rsidR="000C038A" w:rsidRPr="00001816">
              <w:rPr>
                <w:i/>
                <w:sz w:val="18"/>
              </w:rPr>
              <w:br/>
              <w:t>Rel-11</w:t>
            </w:r>
            <w:r w:rsidR="000C038A" w:rsidRPr="00001816">
              <w:rPr>
                <w:i/>
                <w:sz w:val="18"/>
              </w:rPr>
              <w:tab/>
              <w:t>(Release 11)</w:t>
            </w:r>
            <w:r w:rsidR="000C038A" w:rsidRPr="00001816">
              <w:rPr>
                <w:i/>
                <w:sz w:val="18"/>
              </w:rPr>
              <w:br/>
              <w:t>Rel-12</w:t>
            </w:r>
            <w:r w:rsidR="000C038A" w:rsidRPr="00001816">
              <w:rPr>
                <w:i/>
                <w:sz w:val="18"/>
              </w:rPr>
              <w:tab/>
              <w:t>(Release 12)</w:t>
            </w:r>
            <w:r w:rsidR="0051580D" w:rsidRPr="00001816">
              <w:rPr>
                <w:i/>
                <w:sz w:val="18"/>
              </w:rPr>
              <w:br/>
            </w:r>
            <w:bookmarkStart w:id="2" w:name="OLE_LINK1"/>
            <w:r w:rsidR="0051580D" w:rsidRPr="00001816">
              <w:rPr>
                <w:i/>
                <w:sz w:val="18"/>
              </w:rPr>
              <w:t>Rel-13</w:t>
            </w:r>
            <w:r w:rsidR="0051580D" w:rsidRPr="00001816">
              <w:rPr>
                <w:i/>
                <w:sz w:val="18"/>
              </w:rPr>
              <w:tab/>
              <w:t>(Release 13)</w:t>
            </w:r>
            <w:bookmarkEnd w:id="2"/>
            <w:r w:rsidR="00BD6BB8" w:rsidRPr="00001816">
              <w:rPr>
                <w:i/>
                <w:sz w:val="18"/>
              </w:rPr>
              <w:br/>
              <w:t>Rel-14</w:t>
            </w:r>
            <w:r w:rsidR="00BD6BB8" w:rsidRPr="00001816">
              <w:rPr>
                <w:i/>
                <w:sz w:val="18"/>
              </w:rPr>
              <w:tab/>
              <w:t>(Release 14)</w:t>
            </w:r>
            <w:r w:rsidR="00E34898" w:rsidRPr="00001816">
              <w:rPr>
                <w:i/>
                <w:sz w:val="18"/>
              </w:rPr>
              <w:br/>
              <w:t>Rel-15</w:t>
            </w:r>
            <w:r w:rsidR="00E34898" w:rsidRPr="00001816">
              <w:rPr>
                <w:i/>
                <w:sz w:val="18"/>
              </w:rPr>
              <w:tab/>
              <w:t>(Release 15)</w:t>
            </w:r>
            <w:r w:rsidR="00E34898" w:rsidRPr="00001816">
              <w:rPr>
                <w:i/>
                <w:sz w:val="18"/>
              </w:rPr>
              <w:br/>
              <w:t>Rel-16</w:t>
            </w:r>
            <w:r w:rsidR="00E34898" w:rsidRPr="00001816">
              <w:rPr>
                <w:i/>
                <w:sz w:val="18"/>
              </w:rPr>
              <w:tab/>
              <w:t>(Release 16)</w:t>
            </w:r>
          </w:p>
        </w:tc>
      </w:tr>
      <w:tr w:rsidR="001E41F3" w:rsidRPr="00001816" w14:paraId="65C92B33" w14:textId="77777777" w:rsidTr="00547111">
        <w:tc>
          <w:tcPr>
            <w:tcW w:w="1843" w:type="dxa"/>
          </w:tcPr>
          <w:p w14:paraId="5EAB5688" w14:textId="77777777" w:rsidR="001E41F3" w:rsidRPr="000018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2392F1" w14:textId="77777777" w:rsidR="001E41F3" w:rsidRPr="000018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1816" w14:paraId="50399D9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8B22E9" w14:textId="77777777" w:rsidR="001E41F3" w:rsidRPr="000018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0181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72741" w14:textId="517ADD50" w:rsidR="001E41F3" w:rsidRPr="00001816" w:rsidRDefault="00087B71">
            <w:pPr>
              <w:pStyle w:val="CRCoverPage"/>
              <w:spacing w:after="0"/>
              <w:ind w:left="100"/>
            </w:pPr>
            <w:r w:rsidRPr="00001816">
              <w:t xml:space="preserve">All the data in QoSData isn’t supported in Nchf, and the </w:t>
            </w:r>
            <w:r w:rsidR="00DC798D" w:rsidRPr="00001816">
              <w:t>User Location Time is part of the User location information.</w:t>
            </w:r>
          </w:p>
        </w:tc>
      </w:tr>
      <w:tr w:rsidR="001E41F3" w:rsidRPr="00001816" w14:paraId="699CFC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F6D71" w14:textId="77777777" w:rsidR="001E41F3" w:rsidRPr="000018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672BF" w14:textId="77777777" w:rsidR="001E41F3" w:rsidRPr="000018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1816" w14:paraId="4CBA3F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BCE4A" w14:textId="77777777" w:rsidR="001E41F3" w:rsidRPr="000018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01816">
              <w:rPr>
                <w:b/>
                <w:i/>
              </w:rPr>
              <w:t>Summary of change</w:t>
            </w:r>
            <w:r w:rsidR="0051580D" w:rsidRPr="00001816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75C2AC" w14:textId="3BDD0228" w:rsidR="001E41F3" w:rsidRPr="00001816" w:rsidRDefault="00EC4631">
            <w:pPr>
              <w:pStyle w:val="CRCoverPage"/>
              <w:spacing w:after="0"/>
              <w:ind w:left="100"/>
            </w:pPr>
            <w:r w:rsidRPr="00001816">
              <w:t>Describe</w:t>
            </w:r>
            <w:r w:rsidR="006B4D62" w:rsidRPr="00001816">
              <w:t xml:space="preserve"> the QoSData </w:t>
            </w:r>
            <w:r w:rsidRPr="00001816">
              <w:t>that isn’t supported and remove the User Location Time</w:t>
            </w:r>
          </w:p>
        </w:tc>
      </w:tr>
      <w:tr w:rsidR="001E41F3" w:rsidRPr="00001816" w14:paraId="45228C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0D309" w14:textId="77777777" w:rsidR="001E41F3" w:rsidRPr="000018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1CBA44" w14:textId="77777777" w:rsidR="001E41F3" w:rsidRPr="000018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1816" w14:paraId="101E17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80AD53" w14:textId="77777777" w:rsidR="001E41F3" w:rsidRPr="000018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0181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637F9" w14:textId="6D1F7556" w:rsidR="001E41F3" w:rsidRPr="00001816" w:rsidRDefault="00EC4631">
            <w:pPr>
              <w:pStyle w:val="CRCoverPage"/>
              <w:spacing w:after="0"/>
              <w:ind w:left="100"/>
            </w:pPr>
            <w:r w:rsidRPr="00001816">
              <w:t>The interpretation of the Nchf may differ and this may cause interoperability issues.</w:t>
            </w:r>
          </w:p>
        </w:tc>
      </w:tr>
      <w:tr w:rsidR="001E41F3" w:rsidRPr="00001816" w14:paraId="2C96A163" w14:textId="77777777" w:rsidTr="00547111">
        <w:tc>
          <w:tcPr>
            <w:tcW w:w="2694" w:type="dxa"/>
            <w:gridSpan w:val="2"/>
          </w:tcPr>
          <w:p w14:paraId="6D815DB0" w14:textId="77777777" w:rsidR="001E41F3" w:rsidRPr="000018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F41357" w14:textId="77777777" w:rsidR="001E41F3" w:rsidRPr="000018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1816" w14:paraId="27E290B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BA0FF5" w14:textId="77777777" w:rsidR="001E41F3" w:rsidRPr="000018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0181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2FE4C" w14:textId="71F50A50" w:rsidR="001E41F3" w:rsidRPr="00001816" w:rsidRDefault="00114388" w:rsidP="00114388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001816">
              <w:rPr>
                <w:rFonts w:ascii="Calibri" w:hAnsi="Calibri" w:cs="Calibri"/>
                <w:color w:val="000000"/>
                <w:sz w:val="22"/>
                <w:szCs w:val="22"/>
              </w:rPr>
              <w:t>6.1.6.1, 6.1.6.2.2.6, 7.2</w:t>
            </w:r>
          </w:p>
        </w:tc>
      </w:tr>
      <w:tr w:rsidR="001E41F3" w:rsidRPr="00001816" w14:paraId="17D818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66D8F" w14:textId="77777777" w:rsidR="001E41F3" w:rsidRPr="000018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5DFD0" w14:textId="77777777" w:rsidR="001E41F3" w:rsidRPr="000018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1816" w14:paraId="10546E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9CCF8" w14:textId="77777777" w:rsidR="001E41F3" w:rsidRPr="000018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793CC8" w14:textId="77777777" w:rsidR="001E41F3" w:rsidRPr="0000181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0181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1D93B5" w14:textId="77777777" w:rsidR="001E41F3" w:rsidRPr="0000181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0181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3B8526F" w14:textId="77777777" w:rsidR="001E41F3" w:rsidRPr="00001816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3F3156" w14:textId="77777777" w:rsidR="001E41F3" w:rsidRPr="00001816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01816" w14:paraId="66C21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EA840" w14:textId="77777777" w:rsidR="001E41F3" w:rsidRPr="000018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0181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F9520E" w14:textId="77777777" w:rsidR="001E41F3" w:rsidRPr="0000181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D9C68" w14:textId="78ED6913" w:rsidR="001E41F3" w:rsidRPr="00001816" w:rsidRDefault="00E70D8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0181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7F619E5" w14:textId="77777777" w:rsidR="001E41F3" w:rsidRPr="00001816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01816">
              <w:t xml:space="preserve"> Other core specifications</w:t>
            </w:r>
            <w:r w:rsidRPr="0000181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4C5769" w14:textId="77777777" w:rsidR="001E41F3" w:rsidRPr="00001816" w:rsidRDefault="00145D43">
            <w:pPr>
              <w:pStyle w:val="CRCoverPage"/>
              <w:spacing w:after="0"/>
              <w:ind w:left="99"/>
            </w:pPr>
            <w:r w:rsidRPr="00001816">
              <w:t xml:space="preserve">TS/TR ... CR ... </w:t>
            </w:r>
          </w:p>
        </w:tc>
      </w:tr>
      <w:tr w:rsidR="001E41F3" w:rsidRPr="00001816" w14:paraId="120EA6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1C90B" w14:textId="77777777" w:rsidR="001E41F3" w:rsidRPr="00001816" w:rsidRDefault="001E41F3">
            <w:pPr>
              <w:pStyle w:val="CRCoverPage"/>
              <w:spacing w:after="0"/>
              <w:rPr>
                <w:b/>
                <w:i/>
              </w:rPr>
            </w:pPr>
            <w:r w:rsidRPr="0000181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4A7B06" w14:textId="77777777" w:rsidR="001E41F3" w:rsidRPr="0000181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E485B" w14:textId="46E4EDFF" w:rsidR="001E41F3" w:rsidRPr="00001816" w:rsidRDefault="00E70D8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0181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80AA739" w14:textId="77777777" w:rsidR="001E41F3" w:rsidRPr="00001816" w:rsidRDefault="001E41F3">
            <w:pPr>
              <w:pStyle w:val="CRCoverPage"/>
              <w:spacing w:after="0"/>
            </w:pPr>
            <w:r w:rsidRPr="0000181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BDF939" w14:textId="77777777" w:rsidR="001E41F3" w:rsidRPr="00001816" w:rsidRDefault="00145D43">
            <w:pPr>
              <w:pStyle w:val="CRCoverPage"/>
              <w:spacing w:after="0"/>
              <w:ind w:left="99"/>
            </w:pPr>
            <w:r w:rsidRPr="00001816">
              <w:t xml:space="preserve">TS/TR ... CR ... </w:t>
            </w:r>
          </w:p>
        </w:tc>
      </w:tr>
      <w:tr w:rsidR="001E41F3" w:rsidRPr="00001816" w14:paraId="49145C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5DA61" w14:textId="77777777" w:rsidR="001E41F3" w:rsidRPr="00001816" w:rsidRDefault="00145D43">
            <w:pPr>
              <w:pStyle w:val="CRCoverPage"/>
              <w:spacing w:after="0"/>
              <w:rPr>
                <w:b/>
                <w:i/>
              </w:rPr>
            </w:pPr>
            <w:r w:rsidRPr="00001816">
              <w:rPr>
                <w:b/>
                <w:i/>
              </w:rPr>
              <w:t xml:space="preserve">(show </w:t>
            </w:r>
            <w:r w:rsidR="00592D74" w:rsidRPr="00001816">
              <w:rPr>
                <w:b/>
                <w:i/>
              </w:rPr>
              <w:t xml:space="preserve">related </w:t>
            </w:r>
            <w:r w:rsidRPr="00001816">
              <w:rPr>
                <w:b/>
                <w:i/>
              </w:rPr>
              <w:t>CR</w:t>
            </w:r>
            <w:r w:rsidR="00592D74" w:rsidRPr="00001816">
              <w:rPr>
                <w:b/>
                <w:i/>
              </w:rPr>
              <w:t>s</w:t>
            </w:r>
            <w:r w:rsidRPr="00001816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78CEA" w14:textId="77777777" w:rsidR="001E41F3" w:rsidRPr="0000181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5A009" w14:textId="578B1F49" w:rsidR="001E41F3" w:rsidRPr="00001816" w:rsidRDefault="00E70D8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0181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D9477F" w14:textId="77777777" w:rsidR="001E41F3" w:rsidRPr="00001816" w:rsidRDefault="001E41F3">
            <w:pPr>
              <w:pStyle w:val="CRCoverPage"/>
              <w:spacing w:after="0"/>
            </w:pPr>
            <w:r w:rsidRPr="0000181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989EE4" w14:textId="77777777" w:rsidR="001E41F3" w:rsidRPr="00001816" w:rsidRDefault="00145D43">
            <w:pPr>
              <w:pStyle w:val="CRCoverPage"/>
              <w:spacing w:after="0"/>
              <w:ind w:left="99"/>
            </w:pPr>
            <w:r w:rsidRPr="00001816">
              <w:t>TS</w:t>
            </w:r>
            <w:r w:rsidR="000A6394" w:rsidRPr="00001816">
              <w:t xml:space="preserve">/TR ... CR ... </w:t>
            </w:r>
          </w:p>
        </w:tc>
      </w:tr>
      <w:tr w:rsidR="001E41F3" w:rsidRPr="00001816" w14:paraId="43B3F36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2BB8" w14:textId="77777777" w:rsidR="001E41F3" w:rsidRPr="0000181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F065E" w14:textId="77777777" w:rsidR="001E41F3" w:rsidRPr="00001816" w:rsidRDefault="001E41F3">
            <w:pPr>
              <w:pStyle w:val="CRCoverPage"/>
              <w:spacing w:after="0"/>
            </w:pPr>
          </w:p>
        </w:tc>
      </w:tr>
      <w:tr w:rsidR="001E41F3" w:rsidRPr="00001816" w14:paraId="2254865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8E8E09" w14:textId="77777777" w:rsidR="001E41F3" w:rsidRPr="000018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0181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BEFA0" w14:textId="77777777" w:rsidR="001E41F3" w:rsidRPr="00001816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01816" w14:paraId="3B2E2E3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B3BBA9" w14:textId="77777777" w:rsidR="008863B9" w:rsidRPr="0000181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33115E" w14:textId="77777777" w:rsidR="008863B9" w:rsidRPr="00001816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01816" w14:paraId="3BD0834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009D6" w14:textId="77777777" w:rsidR="008863B9" w:rsidRPr="0000181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0181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63B5E" w14:textId="77777777" w:rsidR="008863B9" w:rsidRPr="00001816" w:rsidRDefault="008863B9">
            <w:pPr>
              <w:pStyle w:val="CRCoverPage"/>
              <w:spacing w:after="0"/>
              <w:ind w:left="100"/>
            </w:pPr>
          </w:p>
        </w:tc>
      </w:tr>
    </w:tbl>
    <w:p w14:paraId="49482310" w14:textId="77777777" w:rsidR="001E41F3" w:rsidRPr="00001816" w:rsidRDefault="001E41F3">
      <w:pPr>
        <w:pStyle w:val="CRCoverPage"/>
        <w:spacing w:after="0"/>
        <w:rPr>
          <w:sz w:val="8"/>
          <w:szCs w:val="8"/>
        </w:rPr>
      </w:pPr>
    </w:p>
    <w:p w14:paraId="6D2D251E" w14:textId="77777777" w:rsidR="001E41F3" w:rsidRPr="00001816" w:rsidRDefault="001E41F3">
      <w:pPr>
        <w:sectPr w:rsidR="001E41F3" w:rsidRPr="0000181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722B" w:rsidRPr="00001816" w14:paraId="57D3745F" w14:textId="77777777" w:rsidTr="00B172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636982" w14:textId="77777777" w:rsidR="00B1722B" w:rsidRPr="00001816" w:rsidRDefault="00B172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01816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1F28815" w14:textId="77777777" w:rsidR="002B6F45" w:rsidRPr="00001816" w:rsidRDefault="002B6F45" w:rsidP="002B6F45">
      <w:pPr>
        <w:pStyle w:val="Heading4"/>
      </w:pPr>
      <w:bookmarkStart w:id="3" w:name="_Toc20227279"/>
      <w:r w:rsidRPr="00001816">
        <w:t>6.1.6.1</w:t>
      </w:r>
      <w:r w:rsidRPr="00001816">
        <w:tab/>
        <w:t>General</w:t>
      </w:r>
      <w:bookmarkEnd w:id="3"/>
    </w:p>
    <w:p w14:paraId="205B4501" w14:textId="77777777" w:rsidR="002B6F45" w:rsidRPr="00001816" w:rsidRDefault="002B6F45" w:rsidP="002B6F45">
      <w:r w:rsidRPr="00001816">
        <w:t>This subclause specifies the application data model supported by the API.</w:t>
      </w:r>
    </w:p>
    <w:p w14:paraId="6872F3C1" w14:textId="77777777" w:rsidR="002B6F45" w:rsidRPr="00001816" w:rsidRDefault="002B6F45" w:rsidP="002B6F45">
      <w:pPr>
        <w:rPr>
          <w:lang w:eastAsia="zh-CN"/>
        </w:rPr>
      </w:pPr>
      <w:r w:rsidRPr="00001816">
        <w:t>The N</w:t>
      </w:r>
      <w:r w:rsidRPr="00001816">
        <w:rPr>
          <w:lang w:eastAsia="zh-CN"/>
        </w:rPr>
        <w:t>chf</w:t>
      </w:r>
      <w:r w:rsidRPr="00001816">
        <w:t xml:space="preserve">_ConvergedCharging </w:t>
      </w:r>
      <w:r w:rsidRPr="00001816">
        <w:rPr>
          <w:lang w:eastAsia="zh-CN"/>
        </w:rPr>
        <w:t xml:space="preserve">Service </w:t>
      </w:r>
      <w:r w:rsidRPr="00001816">
        <w:t xml:space="preserve">API allows the NF consumer to </w:t>
      </w:r>
      <w:r w:rsidRPr="00001816">
        <w:rPr>
          <w:lang w:eastAsia="zh-CN"/>
        </w:rPr>
        <w:t>consume</w:t>
      </w:r>
      <w:r w:rsidRPr="00001816" w:rsidDel="008B0DC4">
        <w:rPr>
          <w:lang w:eastAsia="zh-CN"/>
        </w:rPr>
        <w:t xml:space="preserve"> </w:t>
      </w:r>
      <w:r w:rsidRPr="00001816">
        <w:t xml:space="preserve">the </w:t>
      </w:r>
      <w:r w:rsidRPr="00001816">
        <w:rPr>
          <w:lang w:eastAsia="zh-CN"/>
        </w:rPr>
        <w:t>c</w:t>
      </w:r>
      <w:r w:rsidRPr="00001816">
        <w:t>onverged</w:t>
      </w:r>
      <w:r w:rsidRPr="00001816">
        <w:rPr>
          <w:lang w:eastAsia="zh-CN"/>
        </w:rPr>
        <w:t xml:space="preserve"> c</w:t>
      </w:r>
      <w:r w:rsidRPr="00001816">
        <w:t xml:space="preserve">harging </w:t>
      </w:r>
      <w:r w:rsidRPr="00001816">
        <w:rPr>
          <w:lang w:eastAsia="zh-CN"/>
        </w:rPr>
        <w:t>service</w:t>
      </w:r>
      <w:r w:rsidRPr="00001816">
        <w:t xml:space="preserve"> from the </w:t>
      </w:r>
      <w:r w:rsidRPr="00001816">
        <w:rPr>
          <w:lang w:eastAsia="zh-CN"/>
        </w:rPr>
        <w:t>CHF</w:t>
      </w:r>
      <w:r w:rsidRPr="00001816">
        <w:t xml:space="preserve"> as defined in 3GPP TS </w:t>
      </w:r>
      <w:r w:rsidRPr="00001816">
        <w:rPr>
          <w:lang w:eastAsia="zh-CN"/>
        </w:rPr>
        <w:t>32.290</w:t>
      </w:r>
      <w:r w:rsidRPr="00001816">
        <w:t> [</w:t>
      </w:r>
      <w:r w:rsidRPr="00001816">
        <w:rPr>
          <w:lang w:eastAsia="zh-CN"/>
        </w:rPr>
        <w:t>58</w:t>
      </w:r>
      <w:r w:rsidRPr="00001816">
        <w:t>].</w:t>
      </w:r>
    </w:p>
    <w:p w14:paraId="1CFE1C64" w14:textId="77777777" w:rsidR="002B6F45" w:rsidRPr="00001816" w:rsidRDefault="002B6F45" w:rsidP="002B6F45">
      <w:r w:rsidRPr="00001816">
        <w:t>Table 6.1.6.</w:t>
      </w:r>
      <w:r w:rsidRPr="00001816">
        <w:rPr>
          <w:lang w:eastAsia="zh-CN"/>
        </w:rPr>
        <w:t>1-1</w:t>
      </w:r>
      <w:r w:rsidRPr="00001816">
        <w:t xml:space="preserve"> specifies the data types defined for the ConvergedCharging service based interface protocol.</w:t>
      </w:r>
    </w:p>
    <w:p w14:paraId="5B93E3AC" w14:textId="77777777" w:rsidR="002B6F45" w:rsidRPr="00001816" w:rsidRDefault="002B6F45" w:rsidP="002B6F45">
      <w:pPr>
        <w:pStyle w:val="TH"/>
      </w:pPr>
      <w:r w:rsidRPr="00001816">
        <w:t>Table 6.1.6</w:t>
      </w:r>
      <w:r w:rsidRPr="00001816">
        <w:rPr>
          <w:lang w:eastAsia="zh-CN"/>
        </w:rPr>
        <w:t>.1-1</w:t>
      </w:r>
      <w:r w:rsidRPr="00001816">
        <w:t>: N</w:t>
      </w:r>
      <w:r w:rsidRPr="00001816">
        <w:rPr>
          <w:lang w:eastAsia="zh-CN"/>
        </w:rPr>
        <w:t>chf</w:t>
      </w:r>
      <w:r w:rsidRPr="00001816">
        <w:t>_</w:t>
      </w:r>
      <w:r w:rsidRPr="00001816">
        <w:rPr>
          <w:rFonts w:cs="Arial"/>
        </w:rPr>
        <w:t xml:space="preserve"> Converged</w:t>
      </w:r>
      <w:r w:rsidRPr="00001816">
        <w:t>Charging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2B6F45" w:rsidRPr="00001816" w14:paraId="209F2BE5" w14:textId="77777777" w:rsidTr="00542902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9211ED" w14:textId="77777777" w:rsidR="002B6F45" w:rsidRPr="00001816" w:rsidRDefault="002B6F45" w:rsidP="00542902">
            <w:pPr>
              <w:pStyle w:val="TAH"/>
            </w:pPr>
            <w:r w:rsidRPr="00001816"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C6A623" w14:textId="77777777" w:rsidR="002B6F45" w:rsidRPr="00001816" w:rsidRDefault="002B6F45" w:rsidP="00542902">
            <w:pPr>
              <w:pStyle w:val="TAH"/>
            </w:pPr>
            <w:r w:rsidRPr="00001816"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E05BEA" w14:textId="77777777" w:rsidR="002B6F45" w:rsidRPr="00001816" w:rsidRDefault="002B6F45" w:rsidP="00542902">
            <w:pPr>
              <w:pStyle w:val="TAH"/>
            </w:pPr>
            <w:r w:rsidRPr="00001816"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32F99F" w14:textId="77777777" w:rsidR="002B6F45" w:rsidRPr="00001816" w:rsidRDefault="002B6F45" w:rsidP="00542902">
            <w:pPr>
              <w:pStyle w:val="TAH"/>
            </w:pPr>
            <w:r w:rsidRPr="00001816">
              <w:t>Applicability</w:t>
            </w:r>
          </w:p>
        </w:tc>
      </w:tr>
      <w:tr w:rsidR="002B6F45" w:rsidRPr="00001816" w14:paraId="77899C6F" w14:textId="77777777" w:rsidTr="00542902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AF95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/>
              </w:rPr>
              <w:t>ChargingDataRequest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B43B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/>
              </w:rPr>
              <w:t>6.1.6.2.1.1</w:t>
            </w:r>
          </w:p>
          <w:p w14:paraId="223611C1" w14:textId="77777777" w:rsidR="002B6F45" w:rsidRPr="00001816" w:rsidRDefault="002B6F45" w:rsidP="00542902">
            <w:pPr>
              <w:pStyle w:val="TAL"/>
            </w:pPr>
            <w:r w:rsidRPr="00001816"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D62F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</w:rPr>
            </w:pPr>
            <w:r w:rsidRPr="0000181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7DFA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2B6F45" w:rsidRPr="00001816" w14:paraId="619C0DB6" w14:textId="77777777" w:rsidTr="00542902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4C80" w14:textId="77777777" w:rsidR="002B6F45" w:rsidRPr="00001816" w:rsidDel="0037423F" w:rsidRDefault="002B6F45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/>
              </w:rPr>
              <w:t>ChargingDataResponse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C635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/>
              </w:rPr>
              <w:t>6.1.6.2.1.2</w:t>
            </w:r>
          </w:p>
          <w:p w14:paraId="30F2B4E6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A6A1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</w:rPr>
            </w:pPr>
            <w:r w:rsidRPr="0000181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6ED7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B6F45" w:rsidRPr="00001816" w14:paraId="6FE607B5" w14:textId="77777777" w:rsidTr="00542902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F6A1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/>
              </w:rPr>
              <w:t>Charging</w:t>
            </w:r>
            <w:r w:rsidRPr="00001816">
              <w:t>NotifyRequest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4D76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92F2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</w:rPr>
            </w:pPr>
            <w:r w:rsidRPr="00001816">
              <w:rPr>
                <w:rFonts w:cs="Arial"/>
                <w:szCs w:val="18"/>
              </w:rPr>
              <w:t>Describes Notifications about events that occurred in request message.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F0C2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6C2A4A9" w14:textId="77777777" w:rsidR="002B6F45" w:rsidRPr="00001816" w:rsidRDefault="002B6F45" w:rsidP="002B6F45"/>
    <w:p w14:paraId="5433D59D" w14:textId="77777777" w:rsidR="002B6F45" w:rsidRPr="00001816" w:rsidRDefault="002B6F45" w:rsidP="002B6F45">
      <w:r w:rsidRPr="00001816">
        <w:t>Table 6.1.6</w:t>
      </w:r>
      <w:r w:rsidRPr="00001816">
        <w:rPr>
          <w:lang w:eastAsia="zh-CN"/>
        </w:rPr>
        <w:t>.1</w:t>
      </w:r>
      <w:r w:rsidRPr="00001816">
        <w:t>-2 specifies data types re-used by the N</w:t>
      </w:r>
      <w:r w:rsidRPr="00001816">
        <w:rPr>
          <w:lang w:eastAsia="zh-CN"/>
        </w:rPr>
        <w:t>chf</w:t>
      </w:r>
      <w:r w:rsidRPr="00001816">
        <w:t>_</w:t>
      </w:r>
      <w:r w:rsidRPr="00001816">
        <w:rPr>
          <w:rFonts w:cs="Arial"/>
        </w:rPr>
        <w:t>Converged</w:t>
      </w:r>
      <w:r w:rsidRPr="00001816">
        <w:t>Charging service based interface protocol from other specifications, including a reference to their respective specifications and when needed, a short description of their use within the N</w:t>
      </w:r>
      <w:r w:rsidRPr="00001816">
        <w:rPr>
          <w:lang w:eastAsia="zh-CN"/>
        </w:rPr>
        <w:t>chf</w:t>
      </w:r>
      <w:r w:rsidRPr="00001816">
        <w:t>_</w:t>
      </w:r>
      <w:r w:rsidRPr="00001816">
        <w:rPr>
          <w:rFonts w:cs="Arial"/>
        </w:rPr>
        <w:t>Converged</w:t>
      </w:r>
      <w:r w:rsidRPr="00001816">
        <w:t>Charging service based interface.</w:t>
      </w:r>
    </w:p>
    <w:p w14:paraId="6396C94A" w14:textId="77777777" w:rsidR="002B6F45" w:rsidRPr="00001816" w:rsidRDefault="002B6F45" w:rsidP="002B6F45">
      <w:pPr>
        <w:pStyle w:val="TH"/>
      </w:pPr>
      <w:r w:rsidRPr="00001816">
        <w:lastRenderedPageBreak/>
        <w:t>Table </w:t>
      </w:r>
      <w:r w:rsidRPr="00001816">
        <w:rPr>
          <w:lang w:eastAsia="zh-CN"/>
        </w:rPr>
        <w:t>6.1.6.1</w:t>
      </w:r>
      <w:r w:rsidRPr="00001816">
        <w:t>-2: N</w:t>
      </w:r>
      <w:r w:rsidRPr="00001816">
        <w:rPr>
          <w:lang w:eastAsia="zh-CN"/>
        </w:rPr>
        <w:t>chf_</w:t>
      </w:r>
      <w:r w:rsidRPr="00001816">
        <w:t>Converged</w:t>
      </w:r>
      <w:r w:rsidRPr="00001816">
        <w:rPr>
          <w:lang w:eastAsia="zh-CN"/>
        </w:rPr>
        <w:t>C</w:t>
      </w:r>
      <w:r w:rsidRPr="00001816">
        <w:t>harging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941"/>
        <w:gridCol w:w="1868"/>
        <w:gridCol w:w="1207"/>
      </w:tblGrid>
      <w:tr w:rsidR="002B6F45" w:rsidRPr="00001816" w14:paraId="6C1CB0FC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B5133F" w14:textId="77777777" w:rsidR="002B6F45" w:rsidRPr="00001816" w:rsidRDefault="002B6F45" w:rsidP="00542902">
            <w:pPr>
              <w:pStyle w:val="TAH"/>
            </w:pPr>
            <w:r w:rsidRPr="00001816">
              <w:t>Data 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B018EC" w14:textId="77777777" w:rsidR="002B6F45" w:rsidRPr="00001816" w:rsidRDefault="002B6F45" w:rsidP="00542902">
            <w:pPr>
              <w:pStyle w:val="TAH"/>
            </w:pPr>
            <w:r w:rsidRPr="00001816">
              <w:t>Reference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B9090D" w14:textId="77777777" w:rsidR="002B6F45" w:rsidRPr="00001816" w:rsidRDefault="002B6F45" w:rsidP="00542902">
            <w:pPr>
              <w:pStyle w:val="TAH"/>
            </w:pPr>
            <w:r w:rsidRPr="00001816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9D002D" w14:textId="77777777" w:rsidR="002B6F45" w:rsidRPr="00001816" w:rsidRDefault="002B6F45" w:rsidP="00542902">
            <w:pPr>
              <w:pStyle w:val="TAH"/>
            </w:pPr>
            <w:r w:rsidRPr="00001816">
              <w:t>Applicability</w:t>
            </w:r>
          </w:p>
        </w:tc>
      </w:tr>
      <w:tr w:rsidR="002B6F45" w:rsidRPr="00001816" w14:paraId="33BCEBAE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B04E" w14:textId="77777777" w:rsidR="002B6F45" w:rsidRPr="00001816" w:rsidRDefault="002B6F45" w:rsidP="00542902">
            <w:pPr>
              <w:pStyle w:val="TAL"/>
            </w:pPr>
            <w:r w:rsidRPr="00001816">
              <w:rPr>
                <w:lang w:eastAsia="zh-CN"/>
              </w:rPr>
              <w:t>Supi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6472" w14:textId="77777777" w:rsidR="002B6F45" w:rsidRPr="00001816" w:rsidRDefault="002B6F45" w:rsidP="00542902">
            <w:pPr>
              <w:pStyle w:val="TAL"/>
            </w:pPr>
            <w:r w:rsidRPr="00001816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4786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</w:rPr>
            </w:pPr>
            <w:r w:rsidRPr="00001816"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BEEB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2B6F45" w:rsidRPr="00001816" w14:paraId="2FDED97F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2F6D" w14:textId="77777777" w:rsidR="002B6F45" w:rsidRPr="00001816" w:rsidRDefault="002B6F45" w:rsidP="00542902">
            <w:pPr>
              <w:pStyle w:val="TAL"/>
              <w:rPr>
                <w:strike/>
                <w:lang w:eastAsia="zh-CN"/>
              </w:rPr>
            </w:pPr>
            <w:r w:rsidRPr="00001816">
              <w:t>Uint32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68CD" w14:textId="77777777" w:rsidR="002B6F45" w:rsidRPr="00001816" w:rsidRDefault="002B6F45" w:rsidP="00542902">
            <w:pPr>
              <w:pStyle w:val="TAL"/>
              <w:rPr>
                <w:strike/>
                <w:lang w:eastAsia="zh-CN"/>
              </w:rPr>
            </w:pPr>
            <w:r w:rsidRPr="00001816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5238" w14:textId="77777777" w:rsidR="002B6F45" w:rsidRPr="00001816" w:rsidRDefault="002B6F45" w:rsidP="00542902">
            <w:pPr>
              <w:pStyle w:val="TAL"/>
              <w:rPr>
                <w:rFonts w:cs="Arial"/>
                <w:strike/>
                <w:szCs w:val="18"/>
              </w:rPr>
            </w:pPr>
            <w:r w:rsidRPr="00001816"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0EB4" w14:textId="77777777" w:rsidR="002B6F45" w:rsidRPr="00001816" w:rsidRDefault="002B6F45" w:rsidP="00542902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2B6F45" w:rsidRPr="00001816" w14:paraId="7F385245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A944" w14:textId="77777777" w:rsidR="002B6F45" w:rsidRPr="00001816" w:rsidRDefault="002B6F45" w:rsidP="00542902">
            <w:pPr>
              <w:pStyle w:val="TAL"/>
              <w:rPr>
                <w:strike/>
                <w:lang w:eastAsia="zh-CN"/>
              </w:rPr>
            </w:pPr>
            <w:r w:rsidRPr="00001816">
              <w:t>Uint64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5E29" w14:textId="77777777" w:rsidR="002B6F45" w:rsidRPr="00001816" w:rsidRDefault="002B6F45" w:rsidP="00542902">
            <w:pPr>
              <w:pStyle w:val="TAL"/>
              <w:rPr>
                <w:strike/>
                <w:lang w:eastAsia="zh-CN"/>
              </w:rPr>
            </w:pPr>
            <w:r w:rsidRPr="00001816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172C" w14:textId="77777777" w:rsidR="002B6F45" w:rsidRPr="00001816" w:rsidRDefault="002B6F45" w:rsidP="00542902">
            <w:pPr>
              <w:pStyle w:val="TAL"/>
              <w:rPr>
                <w:rFonts w:cs="Arial"/>
                <w:strike/>
                <w:szCs w:val="18"/>
              </w:rPr>
            </w:pPr>
            <w:r w:rsidRPr="00001816"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C960" w14:textId="77777777" w:rsidR="002B6F45" w:rsidRPr="00001816" w:rsidRDefault="002B6F45" w:rsidP="00542902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2B6F45" w:rsidRPr="00001816" w14:paraId="19A941F4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1E93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/>
              </w:rPr>
              <w:t>PduSessionId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AA79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98DB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1816">
              <w:rPr>
                <w:rFonts w:cs="Arial"/>
                <w:szCs w:val="18"/>
                <w:lang w:eastAsia="zh-CN"/>
              </w:rPr>
              <w:t>The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EC8B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2B6F45" w:rsidRPr="00001816" w14:paraId="70B33742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DCA0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t>PduSessionType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A0D4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DE22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1816"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C346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2B6F45" w:rsidRPr="00001816" w14:paraId="3AFAFB3B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CF4C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/>
              </w:rPr>
              <w:t>Uri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54E0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ED0A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</w:rPr>
            </w:pPr>
            <w:r w:rsidRPr="00001816">
              <w:rPr>
                <w:lang w:eastAsia="zh-CN"/>
              </w:rPr>
              <w:t>String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8668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2B6F45" w:rsidRPr="00001816" w14:paraId="134F2F27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C9CB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/>
              </w:rPr>
              <w:t>AccessType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55E7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3AA3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</w:rPr>
            </w:pPr>
            <w:r w:rsidRPr="00001816">
              <w:rPr>
                <w:rFonts w:cs="Arial"/>
                <w:szCs w:val="18"/>
                <w:lang w:eastAsia="zh-CN"/>
              </w:rPr>
              <w:t>The identification of the type of access network.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5023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2B6F45" w:rsidRPr="00001816" w14:paraId="6117C83B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95E0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t>DateTime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A0BE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8838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1816">
              <w:rPr>
                <w:rFonts w:cs="Arial"/>
                <w:szCs w:val="18"/>
                <w:lang w:eastAsia="zh-CN"/>
              </w:rPr>
              <w:t>The 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951A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2B6F45" w:rsidRPr="00001816" w14:paraId="7B904F9E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6BB4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/>
              </w:rPr>
              <w:t>ChargingId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C44A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13F1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1816">
              <w:rPr>
                <w:lang w:bidi="ar-IQ"/>
              </w:rPr>
              <w:t>Charging identifier allowing correlation of charging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BBD9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2B6F45" w:rsidRPr="00001816" w14:paraId="0C48F8CF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4DCB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/>
              </w:rPr>
              <w:t>RatType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4613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453B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1816">
              <w:rPr>
                <w:rFonts w:cs="Arial"/>
                <w:szCs w:val="18"/>
                <w:lang w:eastAsia="zh-CN"/>
              </w:rPr>
              <w:t>The identification of the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CBB6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2B6F45" w:rsidRPr="00001816" w14:paraId="11E4748C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E20E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t>RatingGroup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3085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1457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1816">
              <w:rPr>
                <w:rFonts w:cs="Arial"/>
                <w:szCs w:val="18"/>
                <w:lang w:eastAsia="zh-CN"/>
              </w:rPr>
              <w:t>The identification of the rating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2606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2B6F45" w:rsidRPr="00001816" w14:paraId="6AD43F71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D377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/>
              </w:rPr>
              <w:t>Ipv4Addr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1CFA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64C2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</w:rPr>
            </w:pPr>
            <w:r w:rsidRPr="00001816">
              <w:t xml:space="preserve">Ipv4 address.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3A53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2B6F45" w:rsidRPr="00001816" w14:paraId="6D8BADC3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C237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/>
              </w:rPr>
              <w:t>Ipv6Prefix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B508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FA41" w14:textId="77777777" w:rsidR="002B6F45" w:rsidRPr="00001816" w:rsidRDefault="002B6F45" w:rsidP="00542902">
            <w:pPr>
              <w:pStyle w:val="TAL"/>
            </w:pPr>
            <w:r w:rsidRPr="00001816"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5D51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2B6F45" w:rsidRPr="00001816" w14:paraId="7C470B7E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FAAB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/>
              </w:rPr>
              <w:t>Ipv6Addr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2A17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A87F" w14:textId="77777777" w:rsidR="002B6F45" w:rsidRPr="00001816" w:rsidRDefault="002B6F45" w:rsidP="00542902">
            <w:pPr>
              <w:pStyle w:val="TAL"/>
            </w:pPr>
            <w:r w:rsidRPr="00001816">
              <w:t>Ipv6 Address.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D899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2B6F45" w:rsidRPr="00001816" w14:paraId="4BC62E07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DD87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t>Pei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6E84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9C10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1816">
              <w:rPr>
                <w:rFonts w:cs="Arial"/>
                <w:szCs w:val="18"/>
                <w:lang w:eastAsia="zh-CN"/>
              </w:rPr>
              <w:t>The Identification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F10D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2B6F45" w:rsidRPr="00001816" w14:paraId="4628B5B3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A621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/>
              </w:rPr>
              <w:t>TimeZone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E7ED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41D1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1816">
              <w:rPr>
                <w:rFonts w:cs="Arial"/>
                <w:szCs w:val="18"/>
                <w:lang w:eastAsia="zh-CN"/>
              </w:rPr>
              <w:t>Time zone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DD26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2B6F45" w:rsidRPr="00001816" w14:paraId="6D7E0D65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6507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t>NfInstanceId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7E96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E714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1816"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D904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2B6F45" w:rsidRPr="00001816" w14:paraId="542D086D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DC93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t>Gpsi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A7C7" w14:textId="77777777" w:rsidR="002B6F45" w:rsidRPr="00001816" w:rsidRDefault="002B6F45" w:rsidP="00542902">
            <w:pPr>
              <w:pStyle w:val="TAL"/>
              <w:rPr>
                <w:strike/>
                <w:lang w:eastAsia="zh-CN"/>
              </w:rPr>
            </w:pPr>
            <w:r w:rsidRPr="00001816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55DC" w14:textId="77777777" w:rsidR="002B6F45" w:rsidRPr="00001816" w:rsidRDefault="002B6F45" w:rsidP="00542902">
            <w:pPr>
              <w:pStyle w:val="TAL"/>
              <w:rPr>
                <w:rFonts w:cs="Arial"/>
                <w:strike/>
                <w:szCs w:val="18"/>
              </w:rPr>
            </w:pPr>
            <w:r w:rsidRPr="00001816">
              <w:rPr>
                <w:lang w:eastAsia="zh-CN"/>
              </w:rPr>
              <w:t>String identifying a Gpsi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A738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2B6F45" w:rsidRPr="00001816" w14:paraId="21B35581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2BD1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/>
              </w:rPr>
              <w:t>DefaultQosInformation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D22F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2612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1816">
              <w:rPr>
                <w:rFonts w:cs="Arial"/>
                <w:szCs w:val="18"/>
                <w:lang w:eastAsia="zh-CN"/>
              </w:rPr>
              <w:t>Identifies the information of the default QoS.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67F0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2B6F45" w:rsidRPr="00001816" w14:paraId="5A38FD11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FE3E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/>
              </w:rPr>
              <w:t>SubscribedDefaultQos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7C33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64C1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1816">
              <w:rPr>
                <w:rFonts w:cs="Arial"/>
                <w:szCs w:val="18"/>
                <w:lang w:eastAsia="zh-CN"/>
              </w:rPr>
              <w:t>subscribed default QoS.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0ABE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2B6F45" w:rsidRPr="00001816" w14:paraId="3E2CFB8B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55D5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t>AuthorizedDefaultQos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B25B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/>
              </w:rPr>
              <w:t>3GPP TS 29.512 [302]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2F11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1816">
              <w:rPr>
                <w:rFonts w:cs="Arial"/>
                <w:szCs w:val="18"/>
                <w:lang w:eastAsia="zh-CN"/>
              </w:rPr>
              <w:t>Authorized default QoS.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6922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2B6F45" w:rsidRPr="00001816" w14:paraId="6309F90A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D431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t>Ambr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4DB1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5CBC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1816">
              <w:rPr>
                <w:rFonts w:cs="Arial"/>
                <w:szCs w:val="18"/>
                <w:lang w:eastAsia="zh-CN"/>
              </w:rPr>
              <w:t xml:space="preserve">Aggregate Maximum Bit rate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858C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2B6F45" w:rsidRPr="00001816" w14:paraId="06068B8F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E2C8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t>QosData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C694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/>
              </w:rPr>
              <w:t>3GPP TS 29.512 [302]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173E" w14:textId="053C30CC" w:rsidR="002B6F45" w:rsidRPr="00001816" w:rsidRDefault="002B6F45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1816">
              <w:rPr>
                <w:rFonts w:cs="Arial"/>
                <w:szCs w:val="18"/>
                <w:lang w:eastAsia="zh-CN"/>
              </w:rPr>
              <w:t>Contains QoS parameters</w:t>
            </w:r>
            <w:ins w:id="4" w:author="Robert v1" w:date="2019-10-04T12:15:00Z">
              <w:r w:rsidR="002060F2" w:rsidRPr="00001816">
                <w:rPr>
                  <w:rFonts w:cs="Arial"/>
                  <w:szCs w:val="18"/>
                  <w:lang w:eastAsia="zh-CN"/>
                </w:rPr>
                <w:t>, the following is not applicable: qosId, sharingKeyDl, sharingKeyUl and defQosFlowIndication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B2E9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2B6F45" w:rsidRPr="00001816" w14:paraId="00598CE0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AA9E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t>UserLocation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35AE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3C96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1816"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214E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2B6F45" w:rsidRPr="00001816" w14:paraId="5B970BAD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1132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t>PlmnId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57E6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E543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1816">
              <w:rPr>
                <w:rFonts w:cs="Arial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12AC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2B6F45" w:rsidRPr="00001816" w14:paraId="576C331C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D8B8" w14:textId="77777777" w:rsidR="002B6F45" w:rsidRPr="00001816" w:rsidRDefault="002B6F45" w:rsidP="00542902">
            <w:pPr>
              <w:pStyle w:val="TAL"/>
            </w:pPr>
            <w:r w:rsidRPr="00001816">
              <w:t>Guami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E1C2" w14:textId="77777777" w:rsidR="002B6F45" w:rsidRPr="00001816" w:rsidRDefault="002B6F45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C44A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1816">
              <w:rPr>
                <w:lang w:eastAsia="zh-CN"/>
              </w:rPr>
              <w:t>Globally Unique 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2B8A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2B6F45" w:rsidRPr="00001816" w14:paraId="2E55A669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9B2D" w14:textId="77777777" w:rsidR="002B6F45" w:rsidRPr="00001816" w:rsidRDefault="002B6F45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001816">
              <w:rPr>
                <w:rFonts w:ascii="Arial" w:hAnsi="Arial" w:cs="Arial"/>
                <w:sz w:val="18"/>
                <w:szCs w:val="18"/>
              </w:rPr>
              <w:t>DurationSec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FDAB" w14:textId="77777777" w:rsidR="002B6F45" w:rsidRPr="00001816" w:rsidRDefault="002B6F45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001816"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4762" w14:textId="77777777" w:rsidR="002B6F45" w:rsidRPr="00001816" w:rsidRDefault="002B6F45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001816">
              <w:rPr>
                <w:rFonts w:ascii="Arial" w:hAnsi="Arial" w:cs="Arial"/>
                <w:sz w:val="18"/>
                <w:szCs w:val="18"/>
              </w:rPr>
              <w:t>Identifies a period of time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78A1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2B6F45" w:rsidRPr="00001816" w14:paraId="2E3027B3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CF88" w14:textId="77777777" w:rsidR="002B6F45" w:rsidRPr="00001816" w:rsidRDefault="002B6F45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001816">
              <w:rPr>
                <w:rFonts w:ascii="Arial" w:hAnsi="Arial" w:cs="Arial"/>
                <w:sz w:val="18"/>
                <w:szCs w:val="18"/>
              </w:rPr>
              <w:lastRenderedPageBreak/>
              <w:t>Snssai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4F87" w14:textId="77777777" w:rsidR="002B6F45" w:rsidRPr="00001816" w:rsidRDefault="002B6F45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00181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AD96" w14:textId="77777777" w:rsidR="002B6F45" w:rsidRPr="00001816" w:rsidRDefault="002B6F45" w:rsidP="0054290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1816">
              <w:rPr>
                <w:rFonts w:ascii="Arial" w:hAnsi="Arial" w:cs="Arial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082B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2B6F45" w:rsidRPr="00001816" w14:paraId="0F4338F0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BBD9" w14:textId="77777777" w:rsidR="002B6F45" w:rsidRPr="00001816" w:rsidRDefault="002B6F45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001816">
              <w:rPr>
                <w:rFonts w:ascii="Arial" w:hAnsi="Arial" w:cs="Arial"/>
                <w:sz w:val="18"/>
                <w:szCs w:val="18"/>
              </w:rPr>
              <w:t>ProblemDetails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21B0" w14:textId="77777777" w:rsidR="002B6F45" w:rsidRPr="00001816" w:rsidRDefault="002B6F45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00181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3D12" w14:textId="77777777" w:rsidR="002B6F45" w:rsidRPr="00001816" w:rsidRDefault="002B6F45" w:rsidP="0054290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1816"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B719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2B6F45" w:rsidRPr="00001816" w14:paraId="6CD3D245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1685" w14:textId="77777777" w:rsidR="002B6F45" w:rsidRPr="00001816" w:rsidRDefault="002B6F45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001816">
              <w:rPr>
                <w:rFonts w:ascii="Arial" w:hAnsi="Arial" w:cs="Arial"/>
                <w:sz w:val="18"/>
                <w:szCs w:val="18"/>
              </w:rPr>
              <w:t>ServiceId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C329" w14:textId="77777777" w:rsidR="002B6F45" w:rsidRPr="00001816" w:rsidRDefault="002B6F45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00181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C360" w14:textId="77777777" w:rsidR="002B6F45" w:rsidRPr="00001816" w:rsidRDefault="002B6F45" w:rsidP="0054290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1816">
              <w:rPr>
                <w:rFonts w:ascii="Arial" w:hAnsi="Arial" w:cs="Arial"/>
                <w:sz w:val="18"/>
                <w:szCs w:val="18"/>
                <w:lang w:eastAsia="zh-CN"/>
              </w:rPr>
              <w:t>Identifier of service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1EA7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2B6F45" w:rsidRPr="00001816" w14:paraId="7B918BDE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8699" w14:textId="77777777" w:rsidR="002B6F45" w:rsidRPr="00001816" w:rsidRDefault="002B6F45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001816">
              <w:rPr>
                <w:rFonts w:ascii="Arial" w:hAnsi="Arial" w:cs="Arial"/>
                <w:sz w:val="18"/>
                <w:szCs w:val="18"/>
              </w:rPr>
              <w:t>SscMode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53DA" w14:textId="77777777" w:rsidR="002B6F45" w:rsidRPr="00001816" w:rsidRDefault="002B6F45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00181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BBD9" w14:textId="77777777" w:rsidR="002B6F45" w:rsidRPr="00001816" w:rsidRDefault="002B6F45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001816"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2BA7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2B6F45" w:rsidRPr="00001816" w14:paraId="7643E81E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BA90" w14:textId="77777777" w:rsidR="002B6F45" w:rsidRPr="00001816" w:rsidRDefault="002B6F45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001816">
              <w:rPr>
                <w:rFonts w:ascii="Arial" w:hAnsi="Arial" w:cs="Arial"/>
                <w:sz w:val="18"/>
                <w:szCs w:val="18"/>
              </w:rPr>
              <w:t>PresenceInfo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E3FB" w14:textId="77777777" w:rsidR="002B6F45" w:rsidRPr="00001816" w:rsidRDefault="002B6F45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00181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DA78" w14:textId="77777777" w:rsidR="002B6F45" w:rsidRPr="00001816" w:rsidRDefault="002B6F45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001816">
              <w:rPr>
                <w:rFonts w:ascii="Arial" w:hAnsi="Arial" w:cs="Arial"/>
                <w:sz w:val="18"/>
                <w:szCs w:val="18"/>
              </w:rPr>
              <w:t>PRA information including PRAId,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EF9C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2B6F45" w:rsidRPr="00001816" w14:paraId="2A4A912C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CCCC" w14:textId="77777777" w:rsidR="002B6F45" w:rsidRPr="00001816" w:rsidRDefault="002B6F45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001816">
              <w:rPr>
                <w:rFonts w:ascii="Arial" w:hAnsi="Arial" w:cs="Arial"/>
                <w:sz w:val="18"/>
                <w:szCs w:val="18"/>
              </w:rPr>
              <w:t>Qfi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785E" w14:textId="77777777" w:rsidR="002B6F45" w:rsidRPr="00001816" w:rsidRDefault="002B6F45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00181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61DA" w14:textId="77777777" w:rsidR="002B6F45" w:rsidRPr="00001816" w:rsidRDefault="002B6F45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001816">
              <w:rPr>
                <w:rFonts w:ascii="Arial" w:hAnsi="Arial" w:cs="Arial"/>
                <w:sz w:val="18"/>
                <w:szCs w:val="18"/>
              </w:rPr>
              <w:t>QoS flow identifier designated as "Qfi".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A869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2B6F45" w:rsidRPr="00001816" w14:paraId="516E964D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1456" w14:textId="77777777" w:rsidR="002B6F45" w:rsidRPr="00001816" w:rsidRDefault="002B6F45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001816">
              <w:rPr>
                <w:rFonts w:ascii="Arial" w:hAnsi="Arial" w:cs="Arial"/>
                <w:sz w:val="18"/>
                <w:szCs w:val="18"/>
              </w:rPr>
              <w:t>AmfId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E86E" w14:textId="77777777" w:rsidR="002B6F45" w:rsidRPr="00001816" w:rsidRDefault="002B6F45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00181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9ED9" w14:textId="77777777" w:rsidR="002B6F45" w:rsidRPr="00001816" w:rsidRDefault="002B6F45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001816">
              <w:rPr>
                <w:rFonts w:ascii="Arial" w:hAnsi="Arial" w:cs="Arial"/>
                <w:sz w:val="18"/>
                <w:szCs w:val="18"/>
              </w:rPr>
              <w:t>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D156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2B6F45" w:rsidRPr="00001816" w14:paraId="4B87D725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DB72" w14:textId="77777777" w:rsidR="002B6F45" w:rsidRPr="00001816" w:rsidRDefault="002B6F45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001816">
              <w:rPr>
                <w:rFonts w:ascii="Arial" w:hAnsi="Arial" w:cs="Arial"/>
                <w:sz w:val="18"/>
                <w:szCs w:val="18"/>
              </w:rPr>
              <w:t>Dnn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653B" w14:textId="77777777" w:rsidR="002B6F45" w:rsidRPr="00001816" w:rsidRDefault="002B6F45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00181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407B" w14:textId="77777777" w:rsidR="002B6F45" w:rsidRPr="00001816" w:rsidRDefault="002B6F45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001816">
              <w:rPr>
                <w:lang w:eastAsia="zh-CN"/>
              </w:rPr>
              <w:t>Data Network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836E" w14:textId="77777777" w:rsidR="002B6F45" w:rsidRPr="00001816" w:rsidRDefault="002B6F45" w:rsidP="0054290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5558B85" w14:textId="77777777" w:rsidR="002B6F45" w:rsidRPr="00001816" w:rsidRDefault="002B6F45" w:rsidP="002B6F4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6F45" w:rsidRPr="00001816" w14:paraId="7CF7A671" w14:textId="77777777" w:rsidTr="0054290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C93CBA0" w14:textId="0A8017BD" w:rsidR="002B6F45" w:rsidRPr="00001816" w:rsidRDefault="002B6F45" w:rsidP="0054290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01816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21882EC2" w14:textId="77777777" w:rsidR="00BB48FA" w:rsidRPr="00001816" w:rsidRDefault="00BB48FA" w:rsidP="00BB48FA">
      <w:pPr>
        <w:pStyle w:val="Heading6"/>
        <w:rPr>
          <w:lang w:eastAsia="zh-CN"/>
        </w:rPr>
      </w:pPr>
      <w:bookmarkStart w:id="5" w:name="_Toc20227303"/>
      <w:r w:rsidRPr="00001816">
        <w:rPr>
          <w:lang w:eastAsia="zh-CN"/>
        </w:rPr>
        <w:lastRenderedPageBreak/>
        <w:t>6.1.6.2.2.6</w:t>
      </w:r>
      <w:r w:rsidRPr="00001816">
        <w:rPr>
          <w:lang w:eastAsia="zh-CN"/>
        </w:rPr>
        <w:tab/>
        <w:t>Type PDUSessionChargingInformation</w:t>
      </w:r>
      <w:bookmarkEnd w:id="5"/>
    </w:p>
    <w:p w14:paraId="007689AB" w14:textId="77777777" w:rsidR="00BB48FA" w:rsidRPr="00001816" w:rsidRDefault="00BB48FA" w:rsidP="00BB48FA">
      <w:pPr>
        <w:pStyle w:val="TH"/>
      </w:pPr>
      <w:r w:rsidRPr="00001816">
        <w:t>Table </w:t>
      </w:r>
      <w:r w:rsidRPr="00001816">
        <w:rPr>
          <w:lang w:eastAsia="zh-CN"/>
        </w:rPr>
        <w:t>6.1.6.2.2.6-1</w:t>
      </w:r>
      <w:r w:rsidRPr="00001816">
        <w:t xml:space="preserve">: Definition of type </w:t>
      </w:r>
      <w:r w:rsidRPr="00001816">
        <w:rPr>
          <w:lang w:eastAsia="zh-CN"/>
        </w:rPr>
        <w:t>PDUSessionChargingInformation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BB48FA" w:rsidRPr="00001816" w14:paraId="203DF8CF" w14:textId="77777777" w:rsidTr="0054290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8C19A5" w14:textId="77777777" w:rsidR="00BB48FA" w:rsidRPr="00001816" w:rsidRDefault="00BB48FA" w:rsidP="00542902">
            <w:pPr>
              <w:pStyle w:val="TAH"/>
            </w:pPr>
            <w:r w:rsidRPr="0000181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C0B572" w14:textId="77777777" w:rsidR="00BB48FA" w:rsidRPr="00001816" w:rsidRDefault="00BB48FA" w:rsidP="00542902">
            <w:pPr>
              <w:pStyle w:val="TAH"/>
            </w:pPr>
            <w:r w:rsidRPr="0000181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FDA7EF" w14:textId="77777777" w:rsidR="00BB48FA" w:rsidRPr="00001816" w:rsidRDefault="00BB48FA" w:rsidP="00542902">
            <w:pPr>
              <w:pStyle w:val="TAH"/>
            </w:pPr>
            <w:r w:rsidRPr="0000181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206DA4" w14:textId="77777777" w:rsidR="00BB48FA" w:rsidRPr="00001816" w:rsidRDefault="00BB48FA" w:rsidP="00542902">
            <w:pPr>
              <w:pStyle w:val="TAH"/>
              <w:jc w:val="left"/>
            </w:pPr>
            <w:r w:rsidRPr="0000181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1B030C" w14:textId="77777777" w:rsidR="00BB48FA" w:rsidRPr="00001816" w:rsidRDefault="00BB48FA" w:rsidP="00542902">
            <w:pPr>
              <w:pStyle w:val="TAH"/>
              <w:rPr>
                <w:rFonts w:cs="Arial"/>
                <w:szCs w:val="18"/>
              </w:rPr>
            </w:pPr>
            <w:r w:rsidRPr="0000181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50AE5D" w14:textId="77777777" w:rsidR="00BB48FA" w:rsidRPr="00001816" w:rsidRDefault="00BB48FA" w:rsidP="00542902">
            <w:pPr>
              <w:pStyle w:val="TAH"/>
              <w:rPr>
                <w:rFonts w:cs="Arial"/>
                <w:szCs w:val="18"/>
              </w:rPr>
            </w:pPr>
            <w:r w:rsidRPr="00001816">
              <w:rPr>
                <w:rFonts w:cs="Arial"/>
                <w:szCs w:val="18"/>
              </w:rPr>
              <w:t>Applicability</w:t>
            </w:r>
          </w:p>
        </w:tc>
      </w:tr>
      <w:tr w:rsidR="00BB48FA" w:rsidRPr="00001816" w14:paraId="62560D87" w14:textId="77777777" w:rsidTr="0054290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DA92" w14:textId="77777777" w:rsidR="00BB48FA" w:rsidRPr="00001816" w:rsidRDefault="00BB48FA" w:rsidP="00542902">
            <w:pPr>
              <w:pStyle w:val="TAL"/>
              <w:rPr>
                <w:lang w:eastAsia="zh-CN"/>
              </w:rPr>
            </w:pPr>
            <w:r w:rsidRPr="00001816">
              <w:t>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BD74" w14:textId="77777777" w:rsidR="00BB48FA" w:rsidRPr="00001816" w:rsidRDefault="00BB48FA" w:rsidP="00542902">
            <w:pPr>
              <w:pStyle w:val="TAL"/>
              <w:rPr>
                <w:lang w:eastAsia="zh-CN"/>
              </w:rPr>
            </w:pPr>
            <w:r w:rsidRPr="00001816">
              <w:t>ChargingId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B745" w14:textId="77777777" w:rsidR="00BB48FA" w:rsidRPr="00001816" w:rsidRDefault="00BB48FA" w:rsidP="00542902">
            <w:pPr>
              <w:pStyle w:val="TAC"/>
              <w:rPr>
                <w:lang w:eastAsia="zh-CN"/>
              </w:rPr>
            </w:pPr>
            <w:r w:rsidRPr="00001816">
              <w:rPr>
                <w:lang w:bidi="ar-IQ"/>
              </w:rPr>
              <w:t>O</w:t>
            </w:r>
            <w:r w:rsidRPr="0000181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D1BE" w14:textId="77777777" w:rsidR="00BB48FA" w:rsidRPr="00001816" w:rsidRDefault="00BB48FA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53A4" w14:textId="77777777" w:rsidR="00BB48FA" w:rsidRPr="00001816" w:rsidRDefault="00BB48FA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 w:bidi="ar-IQ"/>
              </w:rPr>
              <w:t>Charging identifier for correlation</w:t>
            </w:r>
            <w:r w:rsidRPr="00001816">
              <w:rPr>
                <w:lang w:bidi="ar-IQ"/>
              </w:rPr>
              <w:t xml:space="preserve"> between different records </w:t>
            </w:r>
            <w:r w:rsidRPr="00001816">
              <w:rPr>
                <w:lang w:eastAsia="zh-CN" w:bidi="ar-IQ"/>
              </w:rPr>
              <w:t>of a single</w:t>
            </w:r>
            <w:r w:rsidRPr="00001816">
              <w:rPr>
                <w:lang w:bidi="ar-IQ"/>
              </w:rPr>
              <w:t xml:space="preserve"> </w:t>
            </w:r>
            <w:r w:rsidRPr="00001816">
              <w:rPr>
                <w:lang w:eastAsia="zh-CN" w:bidi="ar-IQ"/>
              </w:rPr>
              <w:t>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B0D1" w14:textId="77777777" w:rsidR="00BB48FA" w:rsidRPr="00001816" w:rsidRDefault="00BB48F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B48FA" w:rsidRPr="00001816" w14:paraId="0DEF9919" w14:textId="77777777" w:rsidTr="0054290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D873" w14:textId="77777777" w:rsidR="00BB48FA" w:rsidRPr="00001816" w:rsidRDefault="00BB48FA" w:rsidP="00542902">
            <w:pPr>
              <w:pStyle w:val="TAL"/>
            </w:pPr>
            <w:r w:rsidRPr="00001816">
              <w:t>homeProvided 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768A" w14:textId="77777777" w:rsidR="00BB48FA" w:rsidRPr="00001816" w:rsidRDefault="00BB48FA" w:rsidP="00542902">
            <w:pPr>
              <w:pStyle w:val="TAL"/>
            </w:pPr>
            <w:r w:rsidRPr="00001816">
              <w:t>ChargingId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5FE8" w14:textId="77777777" w:rsidR="00BB48FA" w:rsidRPr="00001816" w:rsidRDefault="00BB48FA" w:rsidP="00542902">
            <w:pPr>
              <w:pStyle w:val="TAC"/>
              <w:rPr>
                <w:lang w:bidi="ar-IQ"/>
              </w:rPr>
            </w:pPr>
            <w:r w:rsidRPr="00001816">
              <w:rPr>
                <w:lang w:eastAsia="zh-CN" w:bidi="ar-IQ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FD9A" w14:textId="77777777" w:rsidR="00BB48FA" w:rsidRPr="00001816" w:rsidRDefault="00BB48FA" w:rsidP="00542902">
            <w:pPr>
              <w:pStyle w:val="TAL"/>
              <w:rPr>
                <w:lang w:eastAsia="zh-CN" w:bidi="ar-IQ"/>
              </w:rPr>
            </w:pPr>
            <w:r w:rsidRPr="00001816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F13D" w14:textId="77777777" w:rsidR="00BB48FA" w:rsidRPr="00001816" w:rsidRDefault="00BB48FA" w:rsidP="00542902">
            <w:pPr>
              <w:pStyle w:val="TAL"/>
              <w:rPr>
                <w:lang w:eastAsia="zh-CN" w:bidi="ar-IQ"/>
              </w:rPr>
            </w:pPr>
            <w:r w:rsidRPr="00001816">
              <w:rPr>
                <w:lang w:eastAsia="zh-CN" w:bidi="ar-IQ"/>
              </w:rPr>
              <w:t>Charging identifier for correlation</w:t>
            </w:r>
            <w:r w:rsidRPr="00001816">
              <w:rPr>
                <w:lang w:bidi="ar-IQ"/>
              </w:rPr>
              <w:t xml:space="preserve"> between H-SMF and V-SMF.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610B" w14:textId="77777777" w:rsidR="00BB48FA" w:rsidRPr="00001816" w:rsidRDefault="00BB48F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B48FA" w:rsidRPr="00001816" w14:paraId="7932BDAE" w14:textId="77777777" w:rsidTr="0054290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0D1B" w14:textId="77777777" w:rsidR="00BB48FA" w:rsidRPr="00001816" w:rsidRDefault="00BB48FA" w:rsidP="00542902">
            <w:pPr>
              <w:pStyle w:val="TAL"/>
              <w:rPr>
                <w:rFonts w:eastAsia="MS Mincho"/>
              </w:rPr>
            </w:pPr>
            <w:r w:rsidRPr="00001816">
              <w:t>userInformation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8F6B" w14:textId="77777777" w:rsidR="00BB48FA" w:rsidRPr="00001816" w:rsidRDefault="00BB48FA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/>
              </w:rPr>
              <w:t>U</w:t>
            </w:r>
            <w:r w:rsidRPr="00001816">
              <w:t>serInformation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DA47" w14:textId="77777777" w:rsidR="00BB48FA" w:rsidRPr="00001816" w:rsidRDefault="00BB48FA" w:rsidP="00542902">
            <w:pPr>
              <w:pStyle w:val="TAC"/>
              <w:rPr>
                <w:lang w:eastAsia="zh-CN"/>
              </w:rPr>
            </w:pPr>
            <w:r w:rsidRPr="00001816">
              <w:rPr>
                <w:lang w:bidi="ar-IQ"/>
              </w:rPr>
              <w:t>O</w:t>
            </w:r>
            <w:r w:rsidRPr="0000181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D0E6" w14:textId="77777777" w:rsidR="00BB48FA" w:rsidRPr="00001816" w:rsidRDefault="00BB48FA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F22E" w14:textId="77777777" w:rsidR="00BB48FA" w:rsidRPr="00001816" w:rsidRDefault="00BB48FA" w:rsidP="00542902">
            <w:pPr>
              <w:pStyle w:val="TAL"/>
            </w:pPr>
            <w:r w:rsidRPr="00001816">
              <w:rPr>
                <w:lang w:eastAsia="zh-CN"/>
              </w:rPr>
              <w:t>including information of u</w:t>
            </w:r>
            <w:r w:rsidRPr="00001816">
              <w:t xml:space="preserve">ser and user </w:t>
            </w:r>
            <w:r w:rsidRPr="00001816">
              <w:rPr>
                <w:lang w:eastAsia="zh-CN"/>
              </w:rPr>
              <w:t>e</w:t>
            </w:r>
            <w:r w:rsidRPr="00001816">
              <w:t>quipment</w:t>
            </w:r>
            <w:r w:rsidRPr="00001816">
              <w:rPr>
                <w:lang w:eastAsia="zh-CN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9464" w14:textId="77777777" w:rsidR="00BB48FA" w:rsidRPr="00001816" w:rsidRDefault="00BB48F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B48FA" w:rsidRPr="00001816" w14:paraId="090AEAB8" w14:textId="77777777" w:rsidTr="0054290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B812" w14:textId="77777777" w:rsidR="00BB48FA" w:rsidRPr="00001816" w:rsidRDefault="00BB48FA" w:rsidP="00542902">
            <w:pPr>
              <w:pStyle w:val="TAL"/>
            </w:pPr>
            <w:r w:rsidRPr="00001816">
              <w:t>userLocation</w:t>
            </w:r>
            <w:r w:rsidRPr="00001816">
              <w:rPr>
                <w:lang w:eastAsia="zh-CN"/>
              </w:rPr>
              <w:t>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47C1" w14:textId="77777777" w:rsidR="00BB48FA" w:rsidRPr="00001816" w:rsidRDefault="00BB48FA" w:rsidP="00542902">
            <w:pPr>
              <w:pStyle w:val="TAL"/>
              <w:rPr>
                <w:lang w:eastAsia="zh-CN"/>
              </w:rPr>
            </w:pPr>
            <w:r w:rsidRPr="00001816">
              <w:t>UserLocation</w:t>
            </w:r>
          </w:p>
          <w:p w14:paraId="5BA2A050" w14:textId="77777777" w:rsidR="00BB48FA" w:rsidRPr="00001816" w:rsidRDefault="00BB48FA" w:rsidP="00542902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F7CE" w14:textId="77777777" w:rsidR="00BB48FA" w:rsidRPr="00001816" w:rsidRDefault="00BB48FA" w:rsidP="00542902">
            <w:pPr>
              <w:pStyle w:val="TAC"/>
              <w:rPr>
                <w:lang w:eastAsia="zh-CN"/>
              </w:rPr>
            </w:pPr>
            <w:r w:rsidRPr="00001816">
              <w:rPr>
                <w:lang w:bidi="ar-IQ"/>
              </w:rPr>
              <w:t>O</w:t>
            </w:r>
            <w:r w:rsidRPr="0000181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4C0B" w14:textId="77777777" w:rsidR="00BB48FA" w:rsidRPr="00001816" w:rsidRDefault="00BB48FA" w:rsidP="00542902">
            <w:pPr>
              <w:pStyle w:val="TAL"/>
              <w:rPr>
                <w:lang w:eastAsia="zh-CN" w:bidi="ar-IQ"/>
              </w:rPr>
            </w:pPr>
            <w:r w:rsidRPr="00001816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E9EF" w14:textId="77777777" w:rsidR="00BB48FA" w:rsidRPr="00001816" w:rsidRDefault="00BB48FA" w:rsidP="00542902">
            <w:pPr>
              <w:pStyle w:val="TAL"/>
              <w:rPr>
                <w:lang w:eastAsia="zh-CN"/>
              </w:rPr>
            </w:pPr>
            <w:r w:rsidRPr="00001816">
              <w:rPr>
                <w:szCs w:val="18"/>
              </w:rPr>
              <w:t xml:space="preserve">provides information on the </w:t>
            </w:r>
            <w:r w:rsidRPr="0000181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488C" w14:textId="77777777" w:rsidR="00BB48FA" w:rsidRPr="00001816" w:rsidRDefault="00BB48F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B48FA" w:rsidRPr="00001816" w:rsidDel="00C80FE7" w14:paraId="162715AB" w14:textId="471B5C88" w:rsidTr="00542902">
        <w:trPr>
          <w:jc w:val="center"/>
          <w:del w:id="6" w:author="Robert v1" w:date="2019-10-04T12:1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4FBE" w14:textId="37DBF514" w:rsidR="00BB48FA" w:rsidRPr="00001816" w:rsidDel="00C80FE7" w:rsidRDefault="00BB48FA" w:rsidP="00542902">
            <w:pPr>
              <w:pStyle w:val="TAL"/>
              <w:rPr>
                <w:del w:id="7" w:author="Robert v1" w:date="2019-10-04T12:15:00Z"/>
              </w:rPr>
            </w:pPr>
            <w:del w:id="8" w:author="Robert v1" w:date="2019-10-04T12:15:00Z">
              <w:r w:rsidRPr="00001816" w:rsidDel="002060F2">
                <w:delText>userLocation</w:delText>
              </w:r>
              <w:r w:rsidRPr="00001816" w:rsidDel="002060F2">
                <w:rPr>
                  <w:lang w:eastAsia="zh-CN"/>
                </w:rPr>
                <w:delText>Time</w:delText>
              </w:r>
            </w:del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D6A9" w14:textId="0C55E1C0" w:rsidR="00BB48FA" w:rsidRPr="00001816" w:rsidDel="00C80FE7" w:rsidRDefault="00BB48FA" w:rsidP="00542902">
            <w:pPr>
              <w:pStyle w:val="TAL"/>
              <w:rPr>
                <w:del w:id="9" w:author="Robert v1" w:date="2019-10-04T12:15:00Z"/>
                <w:lang w:eastAsia="zh-CN"/>
              </w:rPr>
            </w:pPr>
            <w:del w:id="10" w:author="Robert v1" w:date="2019-10-04T12:15:00Z">
              <w:r w:rsidRPr="00001816" w:rsidDel="002060F2">
                <w:delText>DateTime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D270" w14:textId="55C2424A" w:rsidR="00BB48FA" w:rsidRPr="00001816" w:rsidDel="00C80FE7" w:rsidRDefault="00BB48FA" w:rsidP="00542902">
            <w:pPr>
              <w:pStyle w:val="TAC"/>
              <w:rPr>
                <w:del w:id="11" w:author="Robert v1" w:date="2019-10-04T12:15:00Z"/>
                <w:lang w:eastAsia="zh-CN"/>
              </w:rPr>
            </w:pPr>
            <w:del w:id="12" w:author="Robert v1" w:date="2019-10-04T12:15:00Z">
              <w:r w:rsidRPr="00001816" w:rsidDel="002060F2">
                <w:rPr>
                  <w:lang w:bidi="ar-IQ"/>
                </w:rPr>
                <w:delText>O</w:delText>
              </w:r>
              <w:r w:rsidRPr="00001816" w:rsidDel="002060F2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D047" w14:textId="1875EBEC" w:rsidR="00BB48FA" w:rsidRPr="00001816" w:rsidDel="00C80FE7" w:rsidRDefault="00BB48FA" w:rsidP="00542902">
            <w:pPr>
              <w:pStyle w:val="TAL"/>
              <w:rPr>
                <w:del w:id="13" w:author="Robert v1" w:date="2019-10-04T12:15:00Z"/>
                <w:lang w:eastAsia="zh-CN" w:bidi="ar-IQ"/>
              </w:rPr>
            </w:pPr>
            <w:del w:id="14" w:author="Robert v1" w:date="2019-10-04T12:15:00Z">
              <w:r w:rsidRPr="00001816" w:rsidDel="002060F2">
                <w:rPr>
                  <w:lang w:eastAsia="zh-CN" w:bidi="ar-IQ"/>
                </w:rPr>
                <w:delText>0..1</w:delText>
              </w:r>
            </w:del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1979" w14:textId="7EE88ACE" w:rsidR="00BB48FA" w:rsidRPr="00001816" w:rsidDel="00C80FE7" w:rsidRDefault="00BB48FA" w:rsidP="00542902">
            <w:pPr>
              <w:pStyle w:val="TAL"/>
              <w:rPr>
                <w:del w:id="15" w:author="Robert v1" w:date="2019-10-04T12:15:00Z"/>
                <w:lang w:eastAsia="zh-CN"/>
              </w:rPr>
            </w:pPr>
            <w:del w:id="16" w:author="Robert v1" w:date="2019-10-04T12:15:00Z">
              <w:r w:rsidRPr="00001816" w:rsidDel="002060F2">
                <w:rPr>
                  <w:lang w:eastAsia="zh-CN"/>
                </w:rPr>
                <w:delText xml:space="preserve">the </w:delText>
              </w:r>
              <w:r w:rsidRPr="00001816" w:rsidDel="002060F2">
                <w:delText>time at which</w:delText>
              </w:r>
              <w:r w:rsidRPr="00001816" w:rsidDel="002060F2">
                <w:rPr>
                  <w:lang w:eastAsia="zh-CN"/>
                </w:rPr>
                <w:delText xml:space="preserve"> t</w:delText>
              </w:r>
              <w:r w:rsidRPr="00001816" w:rsidDel="002060F2">
                <w:delText>he UE was last known to be in th</w:delText>
              </w:r>
              <w:r w:rsidRPr="00001816" w:rsidDel="002060F2">
                <w:rPr>
                  <w:lang w:eastAsia="zh-CN"/>
                </w:rPr>
                <w:delText>e</w:delText>
              </w:r>
              <w:r w:rsidRPr="00001816" w:rsidDel="002060F2">
                <w:delText xml:space="preserve"> location</w:delText>
              </w:r>
              <w:r w:rsidRPr="00001816" w:rsidDel="002060F2">
                <w:rPr>
                  <w:lang w:eastAsia="zh-CN"/>
                </w:rPr>
                <w:delText>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FD2A" w14:textId="3A220B61" w:rsidR="00BB48FA" w:rsidRPr="00001816" w:rsidDel="00C80FE7" w:rsidRDefault="00BB48FA" w:rsidP="00542902">
            <w:pPr>
              <w:pStyle w:val="TAL"/>
              <w:rPr>
                <w:del w:id="17" w:author="Robert v1" w:date="2019-10-04T12:15:00Z"/>
                <w:rFonts w:cs="Arial"/>
                <w:szCs w:val="18"/>
                <w:lang w:eastAsia="zh-CN"/>
              </w:rPr>
            </w:pPr>
          </w:p>
        </w:tc>
      </w:tr>
      <w:tr w:rsidR="00BB48FA" w:rsidRPr="00001816" w14:paraId="6BA3E98A" w14:textId="77777777" w:rsidTr="0054290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F9B0" w14:textId="77777777" w:rsidR="00BB48FA" w:rsidRPr="00001816" w:rsidRDefault="00BB48FA" w:rsidP="00542902">
            <w:pPr>
              <w:pStyle w:val="TAL"/>
            </w:pPr>
            <w:r w:rsidRPr="00001816">
              <w:t>presenceReportingArea</w:t>
            </w:r>
            <w:r w:rsidRPr="00001816">
              <w:rPr>
                <w:szCs w:val="18"/>
              </w:rPr>
              <w:t>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DA76" w14:textId="77777777" w:rsidR="00BB48FA" w:rsidRPr="00001816" w:rsidRDefault="00BB48FA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/>
              </w:rPr>
              <w:t>map(PresenceInfo)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AEB7" w14:textId="77777777" w:rsidR="00BB48FA" w:rsidRPr="00001816" w:rsidRDefault="00BB48FA" w:rsidP="00542902">
            <w:pPr>
              <w:pStyle w:val="TAC"/>
              <w:rPr>
                <w:lang w:eastAsia="zh-CN"/>
              </w:rPr>
            </w:pPr>
            <w:r w:rsidRPr="00001816">
              <w:rPr>
                <w:lang w:bidi="ar-IQ"/>
              </w:rPr>
              <w:t>O</w:t>
            </w:r>
            <w:r w:rsidRPr="0000181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981E" w14:textId="77777777" w:rsidR="00BB48FA" w:rsidRPr="00001816" w:rsidRDefault="00BB48FA" w:rsidP="00542902">
            <w:pPr>
              <w:pStyle w:val="TAL"/>
              <w:rPr>
                <w:lang w:eastAsia="zh-CN" w:bidi="ar-IQ"/>
              </w:rPr>
            </w:pPr>
            <w:r w:rsidRPr="00001816">
              <w:rPr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977B" w14:textId="77777777" w:rsidR="00BB48FA" w:rsidRPr="00001816" w:rsidRDefault="00BB48FA" w:rsidP="00542902">
            <w:pPr>
              <w:pStyle w:val="TAL"/>
              <w:rPr>
                <w:rFonts w:eastAsia="DengXian"/>
                <w:lang w:eastAsia="zh-CN"/>
              </w:rPr>
            </w:pPr>
            <w:r w:rsidRPr="00001816">
              <w:rPr>
                <w:rFonts w:eastAsia="DengXian"/>
                <w:lang w:eastAsia="zh-CN"/>
              </w:rPr>
              <w:t>When the data type is present in response message, it includes the PRA information provisioned by the CHF, in which case t</w:t>
            </w:r>
            <w:r w:rsidRPr="00001816">
              <w:rPr>
                <w:lang w:eastAsia="zh-CN"/>
              </w:rPr>
              <w:t xml:space="preserve">he "presenceState" attribute within the PresenceInfo data type shall not be supplied. </w:t>
            </w:r>
            <w:r w:rsidRPr="00001816">
              <w:rPr>
                <w:rFonts w:eastAsia="DengXian"/>
                <w:lang w:eastAsia="zh-CN"/>
              </w:rPr>
              <w:t>When the data type is present in request message, it’s used to r</w:t>
            </w:r>
            <w:r w:rsidRPr="00001816">
              <w:rPr>
                <w:lang w:eastAsia="zh-CN"/>
              </w:rPr>
              <w:t>eport user presence reporting area status</w:t>
            </w:r>
            <w:r w:rsidRPr="00001816">
              <w:rPr>
                <w:rFonts w:eastAsia="DengXian"/>
                <w:lang w:eastAsia="zh-CN"/>
              </w:rPr>
              <w:t>.</w:t>
            </w:r>
          </w:p>
          <w:p w14:paraId="65DD28B1" w14:textId="77777777" w:rsidR="00BB48FA" w:rsidRPr="00001816" w:rsidRDefault="00BB48FA" w:rsidP="00542902">
            <w:pPr>
              <w:pStyle w:val="TAL"/>
              <w:rPr>
                <w:lang w:eastAsia="zh-CN"/>
              </w:rPr>
            </w:pPr>
            <w:r w:rsidRPr="00001816">
              <w:t xml:space="preserve">The </w:t>
            </w:r>
            <w:r w:rsidRPr="00001816">
              <w:rPr>
                <w:lang w:eastAsia="zh-CN"/>
              </w:rPr>
              <w:t xml:space="preserve">praId attribute within the PresenceInfo data type shall be the key of the map.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F46D" w14:textId="77777777" w:rsidR="00BB48FA" w:rsidRPr="00001816" w:rsidRDefault="00BB48F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B48FA" w:rsidRPr="00001816" w14:paraId="22401D34" w14:textId="77777777" w:rsidTr="0054290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3B5D" w14:textId="77777777" w:rsidR="00BB48FA" w:rsidRPr="00001816" w:rsidRDefault="00BB48FA" w:rsidP="00542902">
            <w:pPr>
              <w:pStyle w:val="TAL"/>
            </w:pPr>
            <w:r w:rsidRPr="00001816">
              <w:rPr>
                <w:lang w:eastAsia="zh-CN"/>
              </w:rPr>
              <w:t>uetimeZone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055F" w14:textId="77777777" w:rsidR="00BB48FA" w:rsidRPr="00001816" w:rsidRDefault="00BB48FA" w:rsidP="00542902">
            <w:pPr>
              <w:pStyle w:val="TAL"/>
              <w:rPr>
                <w:lang w:eastAsia="zh-CN"/>
              </w:rPr>
            </w:pPr>
            <w:r w:rsidRPr="00001816">
              <w:t>TimeZone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FC42" w14:textId="77777777" w:rsidR="00BB48FA" w:rsidRPr="00001816" w:rsidRDefault="00BB48FA" w:rsidP="00542902">
            <w:pPr>
              <w:pStyle w:val="TAC"/>
              <w:rPr>
                <w:lang w:eastAsia="zh-CN"/>
              </w:rPr>
            </w:pPr>
            <w:r w:rsidRPr="00001816">
              <w:rPr>
                <w:szCs w:val="18"/>
                <w:lang w:bidi="ar-IQ"/>
              </w:rPr>
              <w:t>O</w:t>
            </w:r>
            <w:r w:rsidRPr="0000181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3549" w14:textId="77777777" w:rsidR="00BB48FA" w:rsidRPr="00001816" w:rsidRDefault="00BB48FA" w:rsidP="00542902">
            <w:pPr>
              <w:pStyle w:val="TAL"/>
              <w:rPr>
                <w:lang w:eastAsia="zh-CN" w:bidi="ar-IQ"/>
              </w:rPr>
            </w:pPr>
            <w:r w:rsidRPr="00001816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0C08" w14:textId="77777777" w:rsidR="00BB48FA" w:rsidRPr="00001816" w:rsidRDefault="00BB48FA" w:rsidP="00542902">
            <w:pPr>
              <w:pStyle w:val="TAL"/>
              <w:rPr>
                <w:lang w:eastAsia="zh-CN"/>
              </w:rPr>
            </w:pPr>
            <w:r w:rsidRPr="00001816">
              <w:rPr>
                <w:szCs w:val="18"/>
              </w:rPr>
              <w:t>the UE Timezone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78EE" w14:textId="77777777" w:rsidR="00BB48FA" w:rsidRPr="00001816" w:rsidRDefault="00BB48F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B48FA" w:rsidRPr="00001816" w14:paraId="722A5DCC" w14:textId="77777777" w:rsidTr="0054290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0619" w14:textId="77777777" w:rsidR="00BB48FA" w:rsidRPr="00001816" w:rsidRDefault="00BB48FA" w:rsidP="00542902">
            <w:pPr>
              <w:pStyle w:val="TAL"/>
            </w:pPr>
            <w:r w:rsidRPr="00001816">
              <w:t>pduSessionInformation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9505" w14:textId="77777777" w:rsidR="00BB48FA" w:rsidRPr="00001816" w:rsidRDefault="00BB48FA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/>
              </w:rPr>
              <w:t>PDU</w:t>
            </w:r>
            <w:r w:rsidRPr="00001816">
              <w:t>SessionInformation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B38A" w14:textId="77777777" w:rsidR="00BB48FA" w:rsidRPr="00001816" w:rsidRDefault="00BB48FA" w:rsidP="00542902">
            <w:pPr>
              <w:pStyle w:val="TAC"/>
              <w:rPr>
                <w:lang w:eastAsia="zh-CN"/>
              </w:rPr>
            </w:pPr>
            <w:r w:rsidRPr="0000181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7CFE" w14:textId="77777777" w:rsidR="00BB48FA" w:rsidRPr="00001816" w:rsidRDefault="00BB48FA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D72B" w14:textId="77777777" w:rsidR="00BB48FA" w:rsidRPr="00001816" w:rsidRDefault="00BB48FA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/>
              </w:rPr>
              <w:t>PDU session level information, including PDU session ID, PDU type, SSC Mode, QoS, network slicing etc.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5D9E" w14:textId="77777777" w:rsidR="00BB48FA" w:rsidRPr="00001816" w:rsidRDefault="00BB48F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B48FA" w:rsidRPr="00001816" w14:paraId="3176F17D" w14:textId="77777777" w:rsidTr="0054290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4E6C" w14:textId="77777777" w:rsidR="00BB48FA" w:rsidRPr="00001816" w:rsidRDefault="00BB48FA" w:rsidP="00542902">
            <w:pPr>
              <w:pStyle w:val="TAL"/>
              <w:rPr>
                <w:lang w:bidi="ar-IQ"/>
              </w:rPr>
            </w:pPr>
            <w:r w:rsidRPr="00001816">
              <w:rPr>
                <w:lang w:eastAsia="zh-CN"/>
              </w:rPr>
              <w:t>unitCountInactivityTimer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740E" w14:textId="77777777" w:rsidR="00BB48FA" w:rsidRPr="00001816" w:rsidRDefault="00BB48FA" w:rsidP="00542902">
            <w:pPr>
              <w:pStyle w:val="TAL"/>
              <w:rPr>
                <w:lang w:bidi="ar-IQ"/>
              </w:rPr>
            </w:pPr>
            <w:r w:rsidRPr="00001816">
              <w:rPr>
                <w:rFonts w:cs="Arial"/>
                <w:szCs w:val="18"/>
              </w:rPr>
              <w:t>DurationSec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095C" w14:textId="77777777" w:rsidR="00BB48FA" w:rsidRPr="00001816" w:rsidRDefault="00BB48FA" w:rsidP="00542902">
            <w:pPr>
              <w:pStyle w:val="TAC"/>
              <w:rPr>
                <w:lang w:eastAsia="zh-CN"/>
              </w:rPr>
            </w:pPr>
            <w:r w:rsidRPr="00001816">
              <w:rPr>
                <w:lang w:bidi="ar-IQ"/>
              </w:rPr>
              <w:t>O</w:t>
            </w:r>
            <w:r w:rsidRPr="0000181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0B2D" w14:textId="77777777" w:rsidR="00BB48FA" w:rsidRPr="00001816" w:rsidRDefault="00BB48FA" w:rsidP="00542902">
            <w:pPr>
              <w:pStyle w:val="TAL"/>
              <w:rPr>
                <w:lang w:eastAsia="zh-CN"/>
              </w:rPr>
            </w:pPr>
            <w:r w:rsidRPr="00001816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A7D2" w14:textId="77777777" w:rsidR="00BB48FA" w:rsidRPr="00001816" w:rsidRDefault="00BB48FA" w:rsidP="00542902">
            <w:pPr>
              <w:pStyle w:val="TAL"/>
              <w:rPr>
                <w:szCs w:val="18"/>
              </w:rPr>
            </w:pPr>
            <w:r w:rsidRPr="00001816">
              <w:rPr>
                <w:szCs w:val="18"/>
              </w:rPr>
              <w:t>threshold for the time period resource idle</w:t>
            </w:r>
          </w:p>
          <w:p w14:paraId="0B270167" w14:textId="77777777" w:rsidR="00BB48FA" w:rsidRPr="00001816" w:rsidRDefault="00BB48FA" w:rsidP="00542902">
            <w:pPr>
              <w:pStyle w:val="TAL"/>
              <w:rPr>
                <w:lang w:bidi="ar-IQ"/>
              </w:rPr>
            </w:pPr>
            <w:r w:rsidRPr="00001816">
              <w:t>Upon the initial interaction with the CHF, the SMF</w:t>
            </w:r>
            <w:r w:rsidRPr="00001816">
              <w:rPr>
                <w:szCs w:val="18"/>
              </w:rPr>
              <w:t xml:space="preserve"> use this attribute to provide pre-configured threshold to CHF.</w:t>
            </w:r>
          </w:p>
          <w:p w14:paraId="726D8549" w14:textId="77777777" w:rsidR="00BB48FA" w:rsidRPr="00001816" w:rsidRDefault="00BB48FA" w:rsidP="00542902">
            <w:pPr>
              <w:pStyle w:val="TAL"/>
              <w:rPr>
                <w:lang w:bidi="ar-IQ"/>
              </w:rPr>
            </w:pPr>
            <w:r w:rsidRPr="00001816">
              <w:rPr>
                <w:szCs w:val="18"/>
              </w:rPr>
              <w:t xml:space="preserve">when present in response message, it contains the threshold </w:t>
            </w:r>
            <w:r w:rsidRPr="00001816">
              <w:t xml:space="preserve">supplied by CHF in response of initial request to override existing </w:t>
            </w:r>
            <w:r w:rsidRPr="00001816">
              <w:rPr>
                <w:lang w:bidi="ar-IQ"/>
              </w:rPr>
              <w:t>threshold in SMF.</w:t>
            </w:r>
          </w:p>
          <w:p w14:paraId="6E9F3C8D" w14:textId="77777777" w:rsidR="00BB48FA" w:rsidRPr="00001816" w:rsidRDefault="00BB48FA" w:rsidP="00542902">
            <w:pPr>
              <w:pStyle w:val="TAL"/>
              <w:rPr>
                <w:szCs w:val="18"/>
              </w:rPr>
            </w:pPr>
            <w:r w:rsidRPr="00001816">
              <w:rPr>
                <w:lang w:bidi="ar-IQ"/>
              </w:rPr>
              <w:t>It’s only present when unit count inactivity timer trigger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D0F3" w14:textId="77777777" w:rsidR="00BB48FA" w:rsidRPr="00001816" w:rsidRDefault="00BB48F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B48FA" w:rsidRPr="00001816" w14:paraId="5C3A5FE0" w14:textId="77777777" w:rsidTr="0054290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21F3" w14:textId="77777777" w:rsidR="00BB48FA" w:rsidRPr="00001816" w:rsidRDefault="00BB48FA" w:rsidP="00542902">
            <w:pPr>
              <w:pStyle w:val="TAL"/>
              <w:rPr>
                <w:lang w:eastAsia="zh-CN"/>
              </w:rPr>
            </w:pPr>
            <w:r w:rsidRPr="00001816">
              <w:rPr>
                <w:lang w:bidi="ar-IQ"/>
              </w:rPr>
              <w:t>rANSecondaryRATUsageReport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4371" w14:textId="77777777" w:rsidR="00BB48FA" w:rsidRPr="00001816" w:rsidRDefault="00BB48FA" w:rsidP="00542902">
            <w:pPr>
              <w:pStyle w:val="TAL"/>
              <w:rPr>
                <w:rFonts w:cs="Arial"/>
                <w:szCs w:val="18"/>
              </w:rPr>
            </w:pPr>
            <w:r w:rsidRPr="00001816">
              <w:rPr>
                <w:lang w:bidi="ar-IQ"/>
              </w:rPr>
              <w:t>RANSecondaryRATUsageReport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098F" w14:textId="77777777" w:rsidR="00BB48FA" w:rsidRPr="00001816" w:rsidRDefault="00BB48FA" w:rsidP="00542902">
            <w:pPr>
              <w:pStyle w:val="TAC"/>
              <w:rPr>
                <w:lang w:bidi="ar-IQ"/>
              </w:rPr>
            </w:pPr>
            <w:r w:rsidRPr="00001816">
              <w:rPr>
                <w:rFonts w:cs="Arial"/>
                <w:szCs w:val="18"/>
                <w:lang w:bidi="ar-IQ"/>
              </w:rPr>
              <w:t>O</w:t>
            </w:r>
            <w:r w:rsidRPr="0000181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A60A" w14:textId="77777777" w:rsidR="00BB48FA" w:rsidRPr="00001816" w:rsidRDefault="00BB48FA" w:rsidP="00542902">
            <w:pPr>
              <w:pStyle w:val="TAL"/>
            </w:pPr>
            <w:r w:rsidRPr="00001816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A779" w14:textId="77777777" w:rsidR="00BB48FA" w:rsidRPr="00001816" w:rsidRDefault="00BB48FA" w:rsidP="00542902">
            <w:pPr>
              <w:pStyle w:val="TAL"/>
              <w:rPr>
                <w:szCs w:val="18"/>
              </w:rPr>
            </w:pPr>
            <w:r w:rsidRPr="00001816">
              <w:t xml:space="preserve">Secondary RAT usage reported from RAN.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9EA0" w14:textId="77777777" w:rsidR="00BB48FA" w:rsidRPr="00001816" w:rsidDel="001F1D85" w:rsidRDefault="00BB48F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467D08F7" w14:textId="77777777" w:rsidR="00BB48FA" w:rsidRPr="00001816" w:rsidRDefault="00BB48FA" w:rsidP="00BB48F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6F45" w:rsidRPr="00001816" w14:paraId="2BD0B206" w14:textId="77777777" w:rsidTr="0054290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EB61F03" w14:textId="45480AF9" w:rsidR="002B6F45" w:rsidRPr="00001816" w:rsidRDefault="002B6F45" w:rsidP="0054290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01816">
              <w:rPr>
                <w:rFonts w:ascii="Arial" w:hAnsi="Arial" w:cs="Arial"/>
                <w:b/>
                <w:bCs/>
                <w:sz w:val="28"/>
                <w:szCs w:val="28"/>
              </w:rPr>
              <w:t>Third change</w:t>
            </w:r>
          </w:p>
        </w:tc>
      </w:tr>
    </w:tbl>
    <w:p w14:paraId="2F011E15" w14:textId="77777777" w:rsidR="007A22C6" w:rsidRPr="00001816" w:rsidRDefault="007A22C6" w:rsidP="007A22C6">
      <w:pPr>
        <w:pStyle w:val="Heading2"/>
      </w:pPr>
      <w:bookmarkStart w:id="18" w:name="_Toc20227432"/>
      <w:r w:rsidRPr="00001816">
        <w:lastRenderedPageBreak/>
        <w:t>7.2</w:t>
      </w:r>
      <w:r w:rsidRPr="00001816">
        <w:tab/>
        <w:t>Bindings for 5G data connectivity</w:t>
      </w:r>
      <w:bookmarkEnd w:id="18"/>
    </w:p>
    <w:p w14:paraId="58EBD642" w14:textId="77777777" w:rsidR="007A22C6" w:rsidRPr="00001816" w:rsidRDefault="007A22C6" w:rsidP="007A22C6">
      <w:pPr>
        <w:pStyle w:val="TH"/>
        <w:rPr>
          <w:lang w:bidi="ar-IQ"/>
        </w:rPr>
      </w:pPr>
      <w:r w:rsidRPr="00001816">
        <w:t xml:space="preserve">Table </w:t>
      </w:r>
      <w:r w:rsidRPr="00001816">
        <w:rPr>
          <w:lang w:eastAsia="zh-CN"/>
        </w:rPr>
        <w:t>7</w:t>
      </w:r>
      <w:r w:rsidRPr="00001816">
        <w:t>.2-1: Bindings of 5G data connectivity CDR field, Information Element and Resource Attribute</w:t>
      </w:r>
      <w:r w:rsidRPr="00001816" w:rsidDel="00AE50ED">
        <w:rPr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  <w:tblGridChange w:id="19">
          <w:tblGrid>
            <w:gridCol w:w="2899"/>
            <w:gridCol w:w="3192"/>
            <w:gridCol w:w="3958"/>
          </w:tblGrid>
        </w:tblGridChange>
      </w:tblGrid>
      <w:tr w:rsidR="007A22C6" w:rsidRPr="00001816" w14:paraId="0BB325C4" w14:textId="77777777" w:rsidTr="00542902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6A877884" w14:textId="77777777" w:rsidR="007A22C6" w:rsidRPr="00001816" w:rsidRDefault="007A22C6" w:rsidP="00542902">
            <w:pPr>
              <w:pStyle w:val="TAH"/>
              <w:rPr>
                <w:rFonts w:eastAsia="DengXian"/>
              </w:rPr>
            </w:pPr>
            <w:r w:rsidRPr="0000181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6A275849" w14:textId="77777777" w:rsidR="007A22C6" w:rsidRPr="00001816" w:rsidRDefault="007A22C6" w:rsidP="00542902">
            <w:pPr>
              <w:pStyle w:val="TAH"/>
              <w:rPr>
                <w:rFonts w:eastAsia="DengXian"/>
              </w:rPr>
            </w:pPr>
            <w:r w:rsidRPr="0000181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14:paraId="0272DDC9" w14:textId="77777777" w:rsidR="007A22C6" w:rsidRPr="00001816" w:rsidRDefault="007A22C6" w:rsidP="00542902">
            <w:pPr>
              <w:pStyle w:val="TAH"/>
              <w:rPr>
                <w:rFonts w:eastAsia="DengXian"/>
              </w:rPr>
            </w:pPr>
            <w:r w:rsidRPr="00001816">
              <w:rPr>
                <w:rFonts w:eastAsia="DengXian"/>
              </w:rPr>
              <w:t>Resource Attribute</w:t>
            </w:r>
          </w:p>
        </w:tc>
      </w:tr>
      <w:tr w:rsidR="007A22C6" w:rsidRPr="00001816" w14:paraId="11BB170E" w14:textId="77777777" w:rsidTr="00542902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72BC7717" w14:textId="77777777" w:rsidR="007A22C6" w:rsidRPr="00001816" w:rsidRDefault="007A22C6" w:rsidP="00542902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4331A89A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631E0538" w14:textId="77777777" w:rsidR="007A22C6" w:rsidRPr="00001816" w:rsidRDefault="007A22C6" w:rsidP="00542902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001816">
              <w:rPr>
                <w:rFonts w:eastAsia="DengXian"/>
                <w:b/>
              </w:rPr>
              <w:t>ChargingData</w:t>
            </w:r>
            <w:r w:rsidRPr="00001816">
              <w:rPr>
                <w:rFonts w:eastAsia="DengXian"/>
                <w:b/>
                <w:lang w:eastAsia="zh-CN"/>
              </w:rPr>
              <w:t>Request</w:t>
            </w:r>
          </w:p>
        </w:tc>
      </w:tr>
      <w:tr w:rsidR="007A22C6" w:rsidRPr="00001816" w:rsidDel="00966B4C" w14:paraId="7A7FF2CF" w14:textId="77777777" w:rsidTr="00542902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5170222B" w14:textId="77777777" w:rsidR="007A22C6" w:rsidRPr="00001816" w:rsidRDefault="007A22C6" w:rsidP="00542902">
            <w:pPr>
              <w:pStyle w:val="TAL"/>
              <w:rPr>
                <w:szCs w:val="18"/>
              </w:rPr>
            </w:pPr>
            <w:r w:rsidRPr="00001816">
              <w:t xml:space="preserve">Multiple </w:t>
            </w:r>
            <w:r w:rsidRPr="00001816">
              <w:rPr>
                <w:lang w:eastAsia="zh-CN"/>
              </w:rPr>
              <w:t>Unit</w:t>
            </w:r>
            <w:r w:rsidRPr="00001816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14:paraId="55DB9A4B" w14:textId="77777777" w:rsidR="007A22C6" w:rsidRPr="00001816" w:rsidDel="00966B4C" w:rsidRDefault="007A22C6" w:rsidP="00542902">
            <w:pPr>
              <w:pStyle w:val="TAL"/>
              <w:rPr>
                <w:rFonts w:eastAsia="DengXian"/>
                <w:lang w:eastAsia="zh-CN"/>
              </w:rPr>
            </w:pPr>
            <w:r w:rsidRPr="0000181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shd w:val="clear" w:color="auto" w:fill="DDDDDD"/>
          </w:tcPr>
          <w:p w14:paraId="64BB24CF" w14:textId="77777777" w:rsidR="007A22C6" w:rsidRPr="00001816" w:rsidDel="00966B4C" w:rsidRDefault="007A22C6" w:rsidP="00542902">
            <w:pPr>
              <w:pStyle w:val="TAL"/>
              <w:rPr>
                <w:rFonts w:eastAsia="DengXian"/>
                <w:lang w:eastAsia="zh-CN"/>
              </w:rPr>
            </w:pPr>
            <w:r w:rsidRPr="00001816">
              <w:rPr>
                <w:rFonts w:eastAsia="DengXian"/>
                <w:lang w:eastAsia="zh-CN"/>
              </w:rPr>
              <w:t>/</w:t>
            </w:r>
            <w:r w:rsidRPr="00001816">
              <w:rPr>
                <w:lang w:eastAsia="zh-CN"/>
              </w:rPr>
              <w:t>multipleUnitUsage</w:t>
            </w:r>
          </w:p>
        </w:tc>
      </w:tr>
      <w:tr w:rsidR="007A22C6" w:rsidRPr="00001816" w:rsidDel="00966B4C" w14:paraId="4E36A3A5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992F8B2" w14:textId="77777777" w:rsidR="007A22C6" w:rsidRPr="00001816" w:rsidRDefault="007A22C6" w:rsidP="00542902">
            <w:pPr>
              <w:pStyle w:val="TAL"/>
              <w:ind w:firstLineChars="100" w:firstLine="180"/>
            </w:pPr>
            <w:r w:rsidRPr="00001816">
              <w:rPr>
                <w:lang w:eastAsia="zh-CN"/>
              </w:rPr>
              <w:t>UPF ID</w:t>
            </w:r>
          </w:p>
        </w:tc>
        <w:tc>
          <w:tcPr>
            <w:tcW w:w="3192" w:type="dxa"/>
            <w:shd w:val="clear" w:color="auto" w:fill="FFFFFF"/>
          </w:tcPr>
          <w:p w14:paraId="365B8421" w14:textId="77777777" w:rsidR="007A22C6" w:rsidRPr="00001816" w:rsidRDefault="007A22C6" w:rsidP="00542902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001816">
              <w:rPr>
                <w:lang w:bidi="ar-IQ"/>
              </w:rPr>
              <w:t>UPF ID</w:t>
            </w:r>
          </w:p>
        </w:tc>
        <w:tc>
          <w:tcPr>
            <w:tcW w:w="3958" w:type="dxa"/>
            <w:shd w:val="clear" w:color="auto" w:fill="FFFFFF"/>
          </w:tcPr>
          <w:p w14:paraId="6FE8BA0E" w14:textId="77777777" w:rsidR="007A22C6" w:rsidRPr="00001816" w:rsidRDefault="007A22C6" w:rsidP="00542902">
            <w:pPr>
              <w:pStyle w:val="TAL"/>
              <w:rPr>
                <w:rFonts w:eastAsia="DengXian"/>
                <w:lang w:eastAsia="zh-CN"/>
              </w:rPr>
            </w:pPr>
            <w:r w:rsidRPr="00001816">
              <w:rPr>
                <w:rFonts w:eastAsia="DengXian"/>
                <w:lang w:eastAsia="zh-CN"/>
              </w:rPr>
              <w:t>/</w:t>
            </w:r>
            <w:r w:rsidRPr="00001816">
              <w:rPr>
                <w:lang w:eastAsia="zh-CN"/>
              </w:rPr>
              <w:t>multipleUnitUsage/uPFID</w:t>
            </w:r>
          </w:p>
        </w:tc>
      </w:tr>
      <w:tr w:rsidR="007A22C6" w:rsidRPr="00001816" w:rsidDel="00966B4C" w14:paraId="57576CAD" w14:textId="77777777" w:rsidTr="00542902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2130D4D3" w14:textId="77777777" w:rsidR="007A22C6" w:rsidRPr="00001816" w:rsidRDefault="007A22C6" w:rsidP="00542902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001816">
              <w:rPr>
                <w:lang w:eastAsia="zh-CN"/>
              </w:rPr>
              <w:t>Used Unit Container</w:t>
            </w:r>
          </w:p>
        </w:tc>
        <w:tc>
          <w:tcPr>
            <w:tcW w:w="3192" w:type="dxa"/>
            <w:shd w:val="clear" w:color="auto" w:fill="FFFFFF"/>
          </w:tcPr>
          <w:p w14:paraId="69615AFF" w14:textId="77777777" w:rsidR="007A22C6" w:rsidRPr="00001816" w:rsidDel="00966B4C" w:rsidRDefault="007A22C6" w:rsidP="00542902">
            <w:pPr>
              <w:pStyle w:val="TAL"/>
              <w:ind w:firstLineChars="67" w:firstLine="121"/>
              <w:rPr>
                <w:rFonts w:eastAsia="DengXian"/>
              </w:rPr>
            </w:pPr>
            <w:r w:rsidRPr="00001816">
              <w:rPr>
                <w:lang w:bidi="ar-IQ"/>
              </w:rPr>
              <w:t>Used Unit Container</w:t>
            </w:r>
            <w:r w:rsidRPr="0000181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56ECD941" w14:textId="77777777" w:rsidR="007A22C6" w:rsidRPr="00001816" w:rsidDel="00966B4C" w:rsidRDefault="007A22C6" w:rsidP="00542902">
            <w:pPr>
              <w:pStyle w:val="TAL"/>
              <w:rPr>
                <w:lang w:bidi="ar-IQ"/>
              </w:rPr>
            </w:pPr>
            <w:r w:rsidRPr="00001816">
              <w:rPr>
                <w:lang w:bidi="ar-IQ"/>
              </w:rPr>
              <w:t>/multipleUnitUsage/usedUnitContainer</w:t>
            </w:r>
          </w:p>
        </w:tc>
      </w:tr>
      <w:tr w:rsidR="007A22C6" w:rsidRPr="00001816" w:rsidDel="00966B4C" w14:paraId="57B90B95" w14:textId="77777777" w:rsidTr="0054290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FF10F6D" w14:textId="77777777" w:rsidR="007A22C6" w:rsidRPr="00001816" w:rsidRDefault="007A22C6" w:rsidP="00542902">
            <w:pPr>
              <w:pStyle w:val="TAL"/>
              <w:ind w:firstLineChars="200" w:firstLine="360"/>
              <w:rPr>
                <w:lang w:bidi="ar-IQ"/>
              </w:rPr>
            </w:pPr>
            <w:r w:rsidRPr="00001816">
              <w:t xml:space="preserve">PDU </w:t>
            </w:r>
            <w:r w:rsidRPr="00001816">
              <w:rPr>
                <w:lang w:eastAsia="zh-CN"/>
              </w:rPr>
              <w:t>Container</w:t>
            </w:r>
            <w:r w:rsidRPr="00001816"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6DE9959F" w14:textId="77777777" w:rsidR="007A22C6" w:rsidRPr="00001816" w:rsidRDefault="007A22C6" w:rsidP="0054290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001816">
              <w:rPr>
                <w:lang w:bidi="ar-IQ"/>
              </w:rPr>
              <w:t>PDU Container Information</w:t>
            </w:r>
          </w:p>
        </w:tc>
        <w:tc>
          <w:tcPr>
            <w:tcW w:w="3958" w:type="dxa"/>
            <w:shd w:val="clear" w:color="auto" w:fill="FFFFFF"/>
          </w:tcPr>
          <w:p w14:paraId="351DEA7A" w14:textId="77777777" w:rsidR="007A22C6" w:rsidRPr="00001816" w:rsidRDefault="007A22C6" w:rsidP="00542902">
            <w:pPr>
              <w:pStyle w:val="TAL"/>
              <w:rPr>
                <w:lang w:bidi="ar-IQ"/>
              </w:rPr>
            </w:pPr>
            <w:r w:rsidRPr="00001816">
              <w:rPr>
                <w:lang w:bidi="ar-IQ"/>
              </w:rPr>
              <w:t>/multipleUnitUsage/usedUnitContainer/</w:t>
            </w:r>
            <w:r w:rsidRPr="00001816">
              <w:rPr>
                <w:lang w:eastAsia="zh-CN"/>
              </w:rPr>
              <w:t>p</w:t>
            </w:r>
            <w:r w:rsidRPr="00001816">
              <w:t>DU</w:t>
            </w:r>
            <w:r w:rsidRPr="00001816">
              <w:rPr>
                <w:lang w:eastAsia="zh-CN"/>
              </w:rPr>
              <w:t>Container</w:t>
            </w:r>
            <w:r w:rsidRPr="00001816">
              <w:t>Information</w:t>
            </w:r>
          </w:p>
        </w:tc>
      </w:tr>
      <w:tr w:rsidR="007A22C6" w:rsidRPr="00001816" w:rsidDel="00966B4C" w14:paraId="2F964203" w14:textId="77777777" w:rsidTr="0054290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0FE34FC" w14:textId="77777777" w:rsidR="007A22C6" w:rsidRPr="00001816" w:rsidRDefault="007A22C6" w:rsidP="00542902">
            <w:pPr>
              <w:pStyle w:val="TAL"/>
              <w:ind w:firstLineChars="335" w:firstLine="603"/>
              <w:rPr>
                <w:lang w:bidi="ar-IQ"/>
              </w:rPr>
            </w:pPr>
            <w:r w:rsidRPr="0000181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shd w:val="clear" w:color="auto" w:fill="FFFFFF"/>
          </w:tcPr>
          <w:p w14:paraId="634389ED" w14:textId="77777777" w:rsidR="007A22C6" w:rsidRPr="00001816" w:rsidRDefault="007A22C6" w:rsidP="00542902">
            <w:pPr>
              <w:pStyle w:val="TAL"/>
              <w:ind w:firstLineChars="146" w:firstLine="263"/>
              <w:rPr>
                <w:lang w:bidi="ar-IQ"/>
              </w:rPr>
            </w:pPr>
            <w:r w:rsidRPr="0000181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shd w:val="clear" w:color="auto" w:fill="FFFFFF"/>
          </w:tcPr>
          <w:p w14:paraId="310F35F8" w14:textId="77777777" w:rsidR="007A22C6" w:rsidRPr="00001816" w:rsidRDefault="007A22C6" w:rsidP="00542902">
            <w:pPr>
              <w:pStyle w:val="TAL"/>
              <w:rPr>
                <w:lang w:bidi="ar-IQ"/>
              </w:rPr>
            </w:pPr>
            <w:r w:rsidRPr="00001816">
              <w:rPr>
                <w:lang w:bidi="ar-IQ"/>
              </w:rPr>
              <w:t>/multipleUnitUsage/usedUnitContainer/</w:t>
            </w:r>
            <w:r w:rsidRPr="00001816">
              <w:rPr>
                <w:lang w:eastAsia="zh-CN"/>
              </w:rPr>
              <w:t>p</w:t>
            </w:r>
            <w:r w:rsidRPr="00001816">
              <w:t>DU</w:t>
            </w:r>
            <w:r w:rsidRPr="00001816">
              <w:rPr>
                <w:lang w:eastAsia="zh-CN"/>
              </w:rPr>
              <w:t>Container</w:t>
            </w:r>
            <w:r w:rsidRPr="00001816">
              <w:t>Information/</w:t>
            </w:r>
            <w:r w:rsidRPr="00001816">
              <w:rPr>
                <w:lang w:eastAsia="zh-CN" w:bidi="ar-IQ"/>
              </w:rPr>
              <w:t>t</w:t>
            </w:r>
            <w:r w:rsidRPr="00001816">
              <w:rPr>
                <w:lang w:bidi="ar-IQ"/>
              </w:rPr>
              <w:t>imeofFirstUsage</w:t>
            </w:r>
          </w:p>
        </w:tc>
      </w:tr>
      <w:tr w:rsidR="007A22C6" w:rsidRPr="00001816" w:rsidDel="00966B4C" w14:paraId="6A9DEF80" w14:textId="77777777" w:rsidTr="0054290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26F3B8A" w14:textId="77777777" w:rsidR="007A22C6" w:rsidRPr="00001816" w:rsidRDefault="007A22C6" w:rsidP="00542902">
            <w:pPr>
              <w:pStyle w:val="TAL"/>
              <w:ind w:firstLineChars="335" w:firstLine="603"/>
              <w:rPr>
                <w:lang w:bidi="ar-IQ"/>
              </w:rPr>
            </w:pPr>
            <w:r w:rsidRPr="0000181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shd w:val="clear" w:color="auto" w:fill="FFFFFF"/>
          </w:tcPr>
          <w:p w14:paraId="704BFDCA" w14:textId="77777777" w:rsidR="007A22C6" w:rsidRPr="00001816" w:rsidRDefault="007A22C6" w:rsidP="00542902">
            <w:pPr>
              <w:pStyle w:val="TAL"/>
              <w:ind w:firstLineChars="146" w:firstLine="263"/>
              <w:rPr>
                <w:lang w:bidi="ar-IQ"/>
              </w:rPr>
            </w:pPr>
            <w:r w:rsidRPr="0000181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shd w:val="clear" w:color="auto" w:fill="FFFFFF"/>
          </w:tcPr>
          <w:p w14:paraId="2E54145D" w14:textId="77777777" w:rsidR="007A22C6" w:rsidRPr="00001816" w:rsidRDefault="007A22C6" w:rsidP="00542902">
            <w:pPr>
              <w:pStyle w:val="TAL"/>
              <w:rPr>
                <w:lang w:bidi="ar-IQ"/>
              </w:rPr>
            </w:pPr>
            <w:r w:rsidRPr="00001816">
              <w:rPr>
                <w:lang w:bidi="ar-IQ"/>
              </w:rPr>
              <w:t>/multipleUnitUsage/usedUnitContainer/</w:t>
            </w:r>
            <w:r w:rsidRPr="00001816">
              <w:rPr>
                <w:lang w:eastAsia="zh-CN"/>
              </w:rPr>
              <w:t>p</w:t>
            </w:r>
            <w:r w:rsidRPr="00001816">
              <w:t>DU</w:t>
            </w:r>
            <w:r w:rsidRPr="00001816">
              <w:rPr>
                <w:lang w:eastAsia="zh-CN"/>
              </w:rPr>
              <w:t>Container</w:t>
            </w:r>
            <w:r w:rsidRPr="00001816">
              <w:t>Information/</w:t>
            </w:r>
            <w:r w:rsidRPr="00001816">
              <w:rPr>
                <w:lang w:eastAsia="zh-CN" w:bidi="ar-IQ"/>
              </w:rPr>
              <w:t>t</w:t>
            </w:r>
            <w:r w:rsidRPr="00001816">
              <w:rPr>
                <w:lang w:bidi="ar-IQ"/>
              </w:rPr>
              <w:t>imeofLast</w:t>
            </w:r>
            <w:r w:rsidRPr="00001816">
              <w:rPr>
                <w:lang w:eastAsia="zh-CN" w:bidi="ar-IQ"/>
              </w:rPr>
              <w:t>U</w:t>
            </w:r>
            <w:r w:rsidRPr="00001816">
              <w:rPr>
                <w:lang w:bidi="ar-IQ"/>
              </w:rPr>
              <w:t>sage</w:t>
            </w:r>
          </w:p>
        </w:tc>
      </w:tr>
      <w:tr w:rsidR="007A22C6" w:rsidRPr="00001816" w:rsidDel="00966B4C" w14:paraId="5E469BFC" w14:textId="77777777" w:rsidTr="0054290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7F9F8C9" w14:textId="77777777" w:rsidR="007A22C6" w:rsidRPr="00001816" w:rsidRDefault="007A22C6" w:rsidP="00542902">
            <w:pPr>
              <w:pStyle w:val="TAL"/>
              <w:ind w:firstLineChars="335" w:firstLine="603"/>
              <w:rPr>
                <w:lang w:bidi="ar-IQ"/>
              </w:rPr>
            </w:pPr>
            <w:r w:rsidRPr="00001816">
              <w:rPr>
                <w:lang w:bidi="ar-IQ"/>
              </w:rPr>
              <w:t>QoS Information</w:t>
            </w:r>
          </w:p>
        </w:tc>
        <w:tc>
          <w:tcPr>
            <w:tcW w:w="3192" w:type="dxa"/>
            <w:shd w:val="clear" w:color="auto" w:fill="FFFFFF"/>
          </w:tcPr>
          <w:p w14:paraId="5BCA1773" w14:textId="77777777" w:rsidR="007A22C6" w:rsidRPr="00001816" w:rsidRDefault="007A22C6" w:rsidP="00542902">
            <w:pPr>
              <w:pStyle w:val="TAL"/>
              <w:ind w:firstLineChars="146" w:firstLine="263"/>
              <w:rPr>
                <w:lang w:bidi="ar-IQ"/>
              </w:rPr>
            </w:pPr>
            <w:r w:rsidRPr="00001816">
              <w:rPr>
                <w:lang w:bidi="ar-IQ"/>
              </w:rPr>
              <w:t>QoS Information</w:t>
            </w:r>
          </w:p>
        </w:tc>
        <w:tc>
          <w:tcPr>
            <w:tcW w:w="3958" w:type="dxa"/>
            <w:shd w:val="clear" w:color="auto" w:fill="FFFFFF"/>
          </w:tcPr>
          <w:p w14:paraId="72F28E36" w14:textId="77777777" w:rsidR="007A22C6" w:rsidRPr="00001816" w:rsidRDefault="007A22C6" w:rsidP="00542902">
            <w:pPr>
              <w:pStyle w:val="TAL"/>
              <w:rPr>
                <w:lang w:bidi="ar-IQ"/>
              </w:rPr>
            </w:pPr>
            <w:r w:rsidRPr="00001816">
              <w:rPr>
                <w:lang w:bidi="ar-IQ"/>
              </w:rPr>
              <w:t>/multipleUnitUsage/usedUnitContainer/</w:t>
            </w:r>
            <w:r w:rsidRPr="00001816">
              <w:rPr>
                <w:lang w:eastAsia="zh-CN"/>
              </w:rPr>
              <w:t>p</w:t>
            </w:r>
            <w:r w:rsidRPr="00001816">
              <w:t>DU</w:t>
            </w:r>
            <w:r w:rsidRPr="00001816">
              <w:rPr>
                <w:lang w:eastAsia="zh-CN"/>
              </w:rPr>
              <w:t>Container</w:t>
            </w:r>
            <w:r w:rsidRPr="00001816">
              <w:t>Information/</w:t>
            </w:r>
            <w:r w:rsidRPr="00001816">
              <w:rPr>
                <w:lang w:bidi="ar-IQ"/>
              </w:rPr>
              <w:t>qoSInformation</w:t>
            </w:r>
          </w:p>
        </w:tc>
      </w:tr>
      <w:tr w:rsidR="007A22C6" w:rsidRPr="00001816" w:rsidDel="00966B4C" w14:paraId="34FBCB87" w14:textId="77777777" w:rsidTr="0054290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5DB01D0" w14:textId="77777777" w:rsidR="007A22C6" w:rsidRPr="00001816" w:rsidRDefault="007A22C6" w:rsidP="00542902">
            <w:pPr>
              <w:pStyle w:val="TAL"/>
              <w:ind w:firstLineChars="335" w:firstLine="603"/>
              <w:rPr>
                <w:lang w:bidi="ar-IQ"/>
              </w:rPr>
            </w:pPr>
            <w:r w:rsidRPr="00001816">
              <w:t>AF Charging Identifier</w:t>
            </w:r>
          </w:p>
        </w:tc>
        <w:tc>
          <w:tcPr>
            <w:tcW w:w="3192" w:type="dxa"/>
            <w:shd w:val="clear" w:color="auto" w:fill="FFFFFF"/>
          </w:tcPr>
          <w:p w14:paraId="4DE17EA6" w14:textId="77777777" w:rsidR="007A22C6" w:rsidRPr="00001816" w:rsidRDefault="007A22C6" w:rsidP="00542902">
            <w:pPr>
              <w:pStyle w:val="TAL"/>
              <w:ind w:firstLineChars="146" w:firstLine="263"/>
              <w:rPr>
                <w:lang w:bidi="ar-IQ"/>
              </w:rPr>
            </w:pPr>
            <w:r w:rsidRPr="00001816">
              <w:t>AF Charging Identifier</w:t>
            </w:r>
          </w:p>
        </w:tc>
        <w:tc>
          <w:tcPr>
            <w:tcW w:w="3958" w:type="dxa"/>
            <w:shd w:val="clear" w:color="auto" w:fill="FFFFFF"/>
          </w:tcPr>
          <w:p w14:paraId="5EC48A55" w14:textId="77777777" w:rsidR="007A22C6" w:rsidRPr="00001816" w:rsidRDefault="007A22C6" w:rsidP="00542902">
            <w:pPr>
              <w:pStyle w:val="TAL"/>
              <w:rPr>
                <w:lang w:bidi="ar-IQ"/>
              </w:rPr>
            </w:pPr>
            <w:r w:rsidRPr="00001816">
              <w:rPr>
                <w:lang w:bidi="ar-IQ"/>
              </w:rPr>
              <w:t>/multipleUnitUsage/usedUnitContainer/</w:t>
            </w:r>
            <w:r w:rsidRPr="00001816">
              <w:rPr>
                <w:lang w:eastAsia="zh-CN"/>
              </w:rPr>
              <w:t>p</w:t>
            </w:r>
            <w:r w:rsidRPr="00001816">
              <w:t>DU</w:t>
            </w:r>
            <w:r w:rsidRPr="00001816">
              <w:rPr>
                <w:lang w:eastAsia="zh-CN"/>
              </w:rPr>
              <w:t>Container</w:t>
            </w:r>
            <w:r w:rsidRPr="00001816">
              <w:t>Information/</w:t>
            </w:r>
            <w:r w:rsidRPr="00001816">
              <w:rPr>
                <w:lang w:eastAsia="zh-CN"/>
              </w:rPr>
              <w:t>afChargingIdentifier</w:t>
            </w:r>
          </w:p>
        </w:tc>
      </w:tr>
      <w:tr w:rsidR="007A22C6" w:rsidRPr="00001816" w:rsidDel="00966B4C" w14:paraId="5BDB4E88" w14:textId="77777777" w:rsidTr="0054290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ABBBC0E" w14:textId="77777777" w:rsidR="007A22C6" w:rsidRPr="00001816" w:rsidRDefault="007A22C6" w:rsidP="00542902">
            <w:pPr>
              <w:pStyle w:val="TAL"/>
              <w:ind w:firstLineChars="335" w:firstLine="603"/>
              <w:rPr>
                <w:lang w:bidi="ar-IQ"/>
              </w:rPr>
            </w:pPr>
            <w:r w:rsidRPr="0000181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4F2A3FE6" w14:textId="77777777" w:rsidR="007A22C6" w:rsidRPr="00001816" w:rsidRDefault="007A22C6" w:rsidP="00542902">
            <w:pPr>
              <w:pStyle w:val="TAL"/>
              <w:ind w:firstLineChars="146" w:firstLine="263"/>
              <w:rPr>
                <w:lang w:bidi="ar-IQ"/>
              </w:rPr>
            </w:pPr>
            <w:r w:rsidRPr="0000181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22E23A17" w14:textId="77777777" w:rsidR="007A22C6" w:rsidRPr="00001816" w:rsidRDefault="007A22C6" w:rsidP="00542902">
            <w:pPr>
              <w:pStyle w:val="TAL"/>
              <w:rPr>
                <w:lang w:bidi="ar-IQ"/>
              </w:rPr>
            </w:pPr>
            <w:r w:rsidRPr="00001816">
              <w:rPr>
                <w:lang w:bidi="ar-IQ"/>
              </w:rPr>
              <w:t>/multipleUnitUsage/usedUnitContainer/</w:t>
            </w:r>
            <w:r w:rsidRPr="00001816">
              <w:rPr>
                <w:lang w:eastAsia="zh-CN"/>
              </w:rPr>
              <w:t>p</w:t>
            </w:r>
            <w:r w:rsidRPr="00001816">
              <w:t>DU</w:t>
            </w:r>
            <w:r w:rsidRPr="00001816">
              <w:rPr>
                <w:lang w:eastAsia="zh-CN"/>
              </w:rPr>
              <w:t>Container</w:t>
            </w:r>
            <w:r w:rsidRPr="00001816">
              <w:t>Information/</w:t>
            </w:r>
            <w:r w:rsidRPr="00001816">
              <w:rPr>
                <w:lang w:eastAsia="zh-CN" w:bidi="ar-IQ"/>
              </w:rPr>
              <w:t>u</w:t>
            </w:r>
            <w:r w:rsidRPr="00001816">
              <w:rPr>
                <w:lang w:bidi="ar-IQ"/>
              </w:rPr>
              <w:t>serLocationInformation</w:t>
            </w:r>
          </w:p>
        </w:tc>
      </w:tr>
      <w:tr w:rsidR="007A22C6" w:rsidRPr="00001816" w:rsidDel="00966B4C" w14:paraId="07427F67" w14:textId="77777777" w:rsidTr="0054290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760B0DE" w14:textId="77777777" w:rsidR="007A22C6" w:rsidRPr="00001816" w:rsidRDefault="007A22C6" w:rsidP="00542902">
            <w:pPr>
              <w:pStyle w:val="TAL"/>
              <w:ind w:firstLineChars="335" w:firstLine="603"/>
              <w:rPr>
                <w:lang w:bidi="ar-IQ"/>
              </w:rPr>
            </w:pPr>
            <w:r w:rsidRPr="0000181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236DF8FC" w14:textId="77777777" w:rsidR="007A22C6" w:rsidRPr="00001816" w:rsidRDefault="007A22C6" w:rsidP="00542902">
            <w:pPr>
              <w:pStyle w:val="TAL"/>
              <w:ind w:firstLineChars="146" w:firstLine="263"/>
              <w:rPr>
                <w:lang w:bidi="ar-IQ"/>
              </w:rPr>
            </w:pPr>
            <w:r w:rsidRPr="0000181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4CF5A833" w14:textId="77777777" w:rsidR="007A22C6" w:rsidRPr="00001816" w:rsidRDefault="007A22C6" w:rsidP="00542902">
            <w:pPr>
              <w:pStyle w:val="TAL"/>
              <w:rPr>
                <w:lang w:bidi="ar-IQ"/>
              </w:rPr>
            </w:pPr>
            <w:r w:rsidRPr="00001816">
              <w:rPr>
                <w:lang w:bidi="ar-IQ"/>
              </w:rPr>
              <w:t>/multipleUnitUsage/usedUnitContainer/</w:t>
            </w:r>
            <w:r w:rsidRPr="00001816">
              <w:rPr>
                <w:lang w:eastAsia="zh-CN"/>
              </w:rPr>
              <w:t>p</w:t>
            </w:r>
            <w:r w:rsidRPr="00001816">
              <w:t>DU</w:t>
            </w:r>
            <w:r w:rsidRPr="00001816">
              <w:rPr>
                <w:lang w:eastAsia="zh-CN"/>
              </w:rPr>
              <w:t>Container</w:t>
            </w:r>
            <w:r w:rsidRPr="00001816">
              <w:t>Information/</w:t>
            </w:r>
            <w:r w:rsidRPr="00001816">
              <w:rPr>
                <w:lang w:eastAsia="zh-CN"/>
              </w:rPr>
              <w:t>uetimeZone</w:t>
            </w:r>
          </w:p>
        </w:tc>
      </w:tr>
      <w:tr w:rsidR="007A22C6" w:rsidRPr="00001816" w:rsidDel="00966B4C" w14:paraId="34059620" w14:textId="77777777" w:rsidTr="0054290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D1E41DA" w14:textId="77777777" w:rsidR="007A22C6" w:rsidRPr="00001816" w:rsidRDefault="007A22C6" w:rsidP="00542902">
            <w:pPr>
              <w:pStyle w:val="TAL"/>
              <w:ind w:firstLineChars="335" w:firstLine="603"/>
              <w:rPr>
                <w:lang w:bidi="ar-IQ"/>
              </w:rPr>
            </w:pPr>
            <w:r w:rsidRPr="0000181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2CD0FAD9" w14:textId="77777777" w:rsidR="007A22C6" w:rsidRPr="00001816" w:rsidRDefault="007A22C6" w:rsidP="00542902">
            <w:pPr>
              <w:pStyle w:val="TAL"/>
              <w:ind w:firstLineChars="146" w:firstLine="263"/>
              <w:rPr>
                <w:lang w:bidi="ar-IQ"/>
              </w:rPr>
            </w:pPr>
            <w:r w:rsidRPr="0000181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68342894" w14:textId="77777777" w:rsidR="007A22C6" w:rsidRPr="00001816" w:rsidRDefault="007A22C6" w:rsidP="00542902">
            <w:pPr>
              <w:pStyle w:val="TAL"/>
              <w:rPr>
                <w:lang w:bidi="ar-IQ"/>
              </w:rPr>
            </w:pPr>
            <w:r w:rsidRPr="00001816">
              <w:rPr>
                <w:lang w:bidi="ar-IQ"/>
              </w:rPr>
              <w:t>/multipleUnitUsage/usedUnitContainer/</w:t>
            </w:r>
            <w:r w:rsidRPr="00001816">
              <w:rPr>
                <w:lang w:eastAsia="zh-CN"/>
              </w:rPr>
              <w:t>p</w:t>
            </w:r>
            <w:r w:rsidRPr="00001816">
              <w:t>DU</w:t>
            </w:r>
            <w:r w:rsidRPr="00001816">
              <w:rPr>
                <w:lang w:eastAsia="zh-CN"/>
              </w:rPr>
              <w:t>Container</w:t>
            </w:r>
            <w:r w:rsidRPr="00001816">
              <w:t>Information/</w:t>
            </w:r>
            <w:r w:rsidRPr="00001816">
              <w:rPr>
                <w:lang w:eastAsia="zh-CN" w:bidi="ar-IQ"/>
              </w:rPr>
              <w:t>rATType</w:t>
            </w:r>
          </w:p>
        </w:tc>
      </w:tr>
      <w:tr w:rsidR="007A22C6" w:rsidRPr="00001816" w:rsidDel="00966B4C" w14:paraId="5F2F1A6B" w14:textId="77777777" w:rsidTr="0054290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55D13BA" w14:textId="77777777" w:rsidR="007A22C6" w:rsidRPr="00001816" w:rsidRDefault="007A22C6" w:rsidP="00542902">
            <w:pPr>
              <w:pStyle w:val="TAL"/>
              <w:ind w:left="566"/>
              <w:rPr>
                <w:szCs w:val="18"/>
              </w:rPr>
            </w:pPr>
            <w:r w:rsidRPr="00001816">
              <w:rPr>
                <w:szCs w:val="18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14:paraId="6ECAB90F" w14:textId="77777777" w:rsidR="007A22C6" w:rsidRPr="00001816" w:rsidRDefault="007A22C6" w:rsidP="00542902">
            <w:pPr>
              <w:pStyle w:val="TAL"/>
              <w:ind w:firstLineChars="146" w:firstLine="263"/>
              <w:rPr>
                <w:lang w:bidi="ar-IQ"/>
              </w:rPr>
            </w:pPr>
            <w:r w:rsidRPr="0000181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722A6344" w14:textId="77777777" w:rsidR="007A22C6" w:rsidRPr="00001816" w:rsidRDefault="007A22C6" w:rsidP="00542902">
            <w:pPr>
              <w:pStyle w:val="TAL"/>
              <w:rPr>
                <w:lang w:bidi="ar-IQ"/>
              </w:rPr>
            </w:pPr>
            <w:r w:rsidRPr="00001816">
              <w:rPr>
                <w:lang w:bidi="ar-IQ"/>
              </w:rPr>
              <w:t>/multipleUnitUsage/usedUnitContainer/</w:t>
            </w:r>
            <w:r w:rsidRPr="00001816">
              <w:rPr>
                <w:lang w:eastAsia="zh-CN"/>
              </w:rPr>
              <w:t>p</w:t>
            </w:r>
            <w:r w:rsidRPr="00001816">
              <w:t>DU</w:t>
            </w:r>
            <w:r w:rsidRPr="00001816">
              <w:rPr>
                <w:lang w:eastAsia="zh-CN"/>
              </w:rPr>
              <w:t>Container</w:t>
            </w:r>
            <w:r w:rsidRPr="00001816">
              <w:t>Information/</w:t>
            </w:r>
            <w:r w:rsidRPr="00001816">
              <w:rPr>
                <w:rFonts w:eastAsia="DengXian"/>
              </w:rPr>
              <w:t>servingNodeID</w:t>
            </w:r>
          </w:p>
        </w:tc>
      </w:tr>
      <w:tr w:rsidR="007A22C6" w:rsidRPr="00001816" w:rsidDel="00966B4C" w14:paraId="5A171CE3" w14:textId="77777777" w:rsidTr="0054290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D15584F" w14:textId="77777777" w:rsidR="007A22C6" w:rsidRPr="00001816" w:rsidRDefault="007A22C6" w:rsidP="00542902">
            <w:pPr>
              <w:pStyle w:val="TAL"/>
              <w:ind w:left="566"/>
              <w:rPr>
                <w:szCs w:val="18"/>
              </w:rPr>
            </w:pPr>
            <w:r w:rsidRPr="00001816">
              <w:rPr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26E99595" w14:textId="77777777" w:rsidR="007A22C6" w:rsidRPr="00001816" w:rsidRDefault="007A22C6" w:rsidP="00542902">
            <w:pPr>
              <w:pStyle w:val="TAL"/>
              <w:ind w:firstLineChars="146" w:firstLine="263"/>
              <w:rPr>
                <w:lang w:bidi="ar-IQ"/>
              </w:rPr>
            </w:pPr>
            <w:r w:rsidRPr="00001816">
              <w:rPr>
                <w:lang w:bidi="ar-IQ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6A1C4886" w14:textId="77777777" w:rsidR="007A22C6" w:rsidRPr="00001816" w:rsidRDefault="007A22C6" w:rsidP="00542902">
            <w:pPr>
              <w:pStyle w:val="TAL"/>
              <w:rPr>
                <w:lang w:bidi="ar-IQ"/>
              </w:rPr>
            </w:pPr>
            <w:r w:rsidRPr="00001816">
              <w:rPr>
                <w:lang w:bidi="ar-IQ"/>
              </w:rPr>
              <w:t>/multipleUnitUsage/usedUnitContainer/</w:t>
            </w:r>
            <w:r w:rsidRPr="00001816">
              <w:rPr>
                <w:lang w:eastAsia="zh-CN"/>
              </w:rPr>
              <w:t>p</w:t>
            </w:r>
            <w:r w:rsidRPr="00001816">
              <w:t>DU</w:t>
            </w:r>
            <w:r w:rsidRPr="00001816">
              <w:rPr>
                <w:lang w:eastAsia="zh-CN"/>
              </w:rPr>
              <w:t>Container</w:t>
            </w:r>
            <w:r w:rsidRPr="00001816">
              <w:t>Information/</w:t>
            </w:r>
            <w:r w:rsidRPr="00001816">
              <w:rPr>
                <w:rFonts w:eastAsia="DengXian"/>
              </w:rPr>
              <w:t xml:space="preserve"> presenceReportingAreaInformation</w:t>
            </w:r>
          </w:p>
        </w:tc>
      </w:tr>
      <w:tr w:rsidR="007A22C6" w:rsidRPr="00001816" w:rsidDel="00966B4C" w14:paraId="35C4B6A5" w14:textId="77777777" w:rsidTr="0054290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3BC12FF" w14:textId="77777777" w:rsidR="007A22C6" w:rsidRPr="00001816" w:rsidRDefault="007A22C6" w:rsidP="00542902">
            <w:pPr>
              <w:pStyle w:val="TAL"/>
              <w:ind w:firstLineChars="335" w:firstLine="603"/>
              <w:rPr>
                <w:lang w:bidi="ar-IQ"/>
              </w:rPr>
            </w:pPr>
            <w:r w:rsidRPr="0000181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shd w:val="clear" w:color="auto" w:fill="FFFFFF"/>
          </w:tcPr>
          <w:p w14:paraId="21319502" w14:textId="77777777" w:rsidR="007A22C6" w:rsidRPr="00001816" w:rsidRDefault="007A22C6" w:rsidP="00542902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00181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062E3570" w14:textId="77777777" w:rsidR="007A22C6" w:rsidRPr="00001816" w:rsidRDefault="007A22C6" w:rsidP="00542902">
            <w:pPr>
              <w:pStyle w:val="TAL"/>
              <w:rPr>
                <w:lang w:bidi="ar-IQ"/>
              </w:rPr>
            </w:pPr>
            <w:r w:rsidRPr="00001816">
              <w:rPr>
                <w:lang w:bidi="ar-IQ"/>
              </w:rPr>
              <w:t>/multipleUnitUsage/usedUnitContainer/</w:t>
            </w:r>
            <w:r w:rsidRPr="00001816">
              <w:rPr>
                <w:lang w:eastAsia="zh-CN"/>
              </w:rPr>
              <w:t>p</w:t>
            </w:r>
            <w:r w:rsidRPr="00001816">
              <w:t>DU</w:t>
            </w:r>
            <w:r w:rsidRPr="00001816">
              <w:rPr>
                <w:lang w:eastAsia="zh-CN"/>
              </w:rPr>
              <w:t>Container</w:t>
            </w:r>
            <w:r w:rsidRPr="00001816">
              <w:t>Information/</w:t>
            </w:r>
            <w:r w:rsidRPr="00001816">
              <w:rPr>
                <w:lang w:eastAsia="zh-CN"/>
              </w:rPr>
              <w:t>3gppPSDataOffStatus</w:t>
            </w:r>
          </w:p>
        </w:tc>
      </w:tr>
      <w:tr w:rsidR="007A22C6" w:rsidRPr="00001816" w:rsidDel="00966B4C" w14:paraId="17A572E3" w14:textId="77777777" w:rsidTr="0054290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69FB12E" w14:textId="77777777" w:rsidR="007A22C6" w:rsidRPr="00001816" w:rsidRDefault="007A22C6" w:rsidP="00542902">
            <w:pPr>
              <w:pStyle w:val="TAL"/>
              <w:ind w:firstLineChars="335" w:firstLine="603"/>
              <w:rPr>
                <w:lang w:bidi="ar-IQ"/>
              </w:rPr>
            </w:pPr>
            <w:r w:rsidRPr="00001816">
              <w:rPr>
                <w:lang w:bidi="ar-IQ"/>
              </w:rPr>
              <w:t>Sponsor Identity</w:t>
            </w:r>
          </w:p>
        </w:tc>
        <w:tc>
          <w:tcPr>
            <w:tcW w:w="3192" w:type="dxa"/>
            <w:shd w:val="clear" w:color="auto" w:fill="FFFFFF"/>
          </w:tcPr>
          <w:p w14:paraId="475D185D" w14:textId="77777777" w:rsidR="007A22C6" w:rsidRPr="00001816" w:rsidRDefault="007A22C6" w:rsidP="00542902">
            <w:pPr>
              <w:pStyle w:val="TAL"/>
              <w:ind w:firstLineChars="146" w:firstLine="263"/>
              <w:rPr>
                <w:lang w:bidi="ar-IQ"/>
              </w:rPr>
            </w:pPr>
            <w:r w:rsidRPr="00001816">
              <w:rPr>
                <w:lang w:bidi="ar-IQ"/>
              </w:rPr>
              <w:t>Sponsor Identity</w:t>
            </w:r>
          </w:p>
        </w:tc>
        <w:tc>
          <w:tcPr>
            <w:tcW w:w="3958" w:type="dxa"/>
            <w:shd w:val="clear" w:color="auto" w:fill="FFFFFF"/>
          </w:tcPr>
          <w:p w14:paraId="597C7BC7" w14:textId="77777777" w:rsidR="007A22C6" w:rsidRPr="00001816" w:rsidRDefault="007A22C6" w:rsidP="00542902">
            <w:pPr>
              <w:pStyle w:val="TAL"/>
              <w:rPr>
                <w:lang w:bidi="ar-IQ"/>
              </w:rPr>
            </w:pPr>
            <w:r w:rsidRPr="00001816">
              <w:rPr>
                <w:lang w:bidi="ar-IQ"/>
              </w:rPr>
              <w:t>/multipleUnitUsage/usedUnitContainer/</w:t>
            </w:r>
            <w:r w:rsidRPr="00001816">
              <w:rPr>
                <w:lang w:eastAsia="zh-CN"/>
              </w:rPr>
              <w:t>p</w:t>
            </w:r>
            <w:r w:rsidRPr="00001816">
              <w:t>DU</w:t>
            </w:r>
            <w:r w:rsidRPr="00001816">
              <w:rPr>
                <w:lang w:eastAsia="zh-CN"/>
              </w:rPr>
              <w:t>Container</w:t>
            </w:r>
            <w:r w:rsidRPr="00001816">
              <w:t>Information/</w:t>
            </w:r>
            <w:r w:rsidRPr="00001816">
              <w:rPr>
                <w:lang w:eastAsia="zh-CN" w:bidi="ar-IQ"/>
              </w:rPr>
              <w:t>s</w:t>
            </w:r>
            <w:r w:rsidRPr="00001816">
              <w:rPr>
                <w:lang w:bidi="ar-IQ"/>
              </w:rPr>
              <w:t>ponsorIdentity</w:t>
            </w:r>
          </w:p>
        </w:tc>
      </w:tr>
      <w:tr w:rsidR="007A22C6" w:rsidRPr="00001816" w:rsidDel="00966B4C" w14:paraId="6A1B24D2" w14:textId="77777777" w:rsidTr="0054290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1353007" w14:textId="77777777" w:rsidR="007A22C6" w:rsidRPr="00001816" w:rsidRDefault="007A22C6" w:rsidP="00542902">
            <w:pPr>
              <w:pStyle w:val="TAL"/>
              <w:ind w:left="566"/>
              <w:rPr>
                <w:szCs w:val="18"/>
              </w:rPr>
            </w:pPr>
            <w:r w:rsidRPr="00001816">
              <w:rPr>
                <w:szCs w:val="18"/>
              </w:rPr>
              <w:t>Application Service Provider Identity</w:t>
            </w:r>
          </w:p>
        </w:tc>
        <w:tc>
          <w:tcPr>
            <w:tcW w:w="3192" w:type="dxa"/>
            <w:shd w:val="clear" w:color="auto" w:fill="FFFFFF"/>
          </w:tcPr>
          <w:p w14:paraId="308053E9" w14:textId="77777777" w:rsidR="007A22C6" w:rsidRPr="00001816" w:rsidRDefault="007A22C6" w:rsidP="00542902">
            <w:pPr>
              <w:pStyle w:val="TAL"/>
              <w:ind w:firstLineChars="146" w:firstLine="263"/>
              <w:rPr>
                <w:lang w:bidi="ar-IQ"/>
              </w:rPr>
            </w:pPr>
            <w:r w:rsidRPr="00001816">
              <w:rPr>
                <w:lang w:bidi="ar-IQ"/>
              </w:rPr>
              <w:t>Application Service Provider</w:t>
            </w:r>
          </w:p>
          <w:p w14:paraId="461FE38B" w14:textId="77777777" w:rsidR="007A22C6" w:rsidRPr="00001816" w:rsidRDefault="007A22C6" w:rsidP="00542902">
            <w:pPr>
              <w:pStyle w:val="TAL"/>
              <w:ind w:firstLineChars="146" w:firstLine="263"/>
              <w:rPr>
                <w:lang w:bidi="ar-IQ"/>
              </w:rPr>
            </w:pPr>
            <w:r w:rsidRPr="00001816">
              <w:rPr>
                <w:lang w:bidi="ar-IQ"/>
              </w:rPr>
              <w:t>Identity</w:t>
            </w:r>
          </w:p>
        </w:tc>
        <w:tc>
          <w:tcPr>
            <w:tcW w:w="3958" w:type="dxa"/>
            <w:shd w:val="clear" w:color="auto" w:fill="FFFFFF"/>
          </w:tcPr>
          <w:p w14:paraId="5069136D" w14:textId="77777777" w:rsidR="007A22C6" w:rsidRPr="00001816" w:rsidRDefault="007A22C6" w:rsidP="00542902">
            <w:pPr>
              <w:pStyle w:val="TAL"/>
              <w:rPr>
                <w:lang w:bidi="ar-IQ"/>
              </w:rPr>
            </w:pPr>
            <w:r w:rsidRPr="00001816">
              <w:rPr>
                <w:lang w:bidi="ar-IQ"/>
              </w:rPr>
              <w:t>/multipleUnitUsage/usedUnitContainer/</w:t>
            </w:r>
            <w:r w:rsidRPr="00001816">
              <w:rPr>
                <w:lang w:eastAsia="zh-CN"/>
              </w:rPr>
              <w:t>p</w:t>
            </w:r>
            <w:r w:rsidRPr="00001816">
              <w:t>DU</w:t>
            </w:r>
            <w:r w:rsidRPr="00001816">
              <w:rPr>
                <w:lang w:eastAsia="zh-CN"/>
              </w:rPr>
              <w:t>Container</w:t>
            </w:r>
            <w:r w:rsidRPr="00001816">
              <w:t>Information/</w:t>
            </w:r>
            <w:r w:rsidRPr="00001816">
              <w:rPr>
                <w:lang w:eastAsia="zh-CN" w:bidi="ar-IQ"/>
              </w:rPr>
              <w:t>a</w:t>
            </w:r>
            <w:r w:rsidRPr="00001816">
              <w:rPr>
                <w:lang w:bidi="ar-IQ"/>
              </w:rPr>
              <w:t>pplication</w:t>
            </w:r>
            <w:r w:rsidRPr="00001816">
              <w:rPr>
                <w:lang w:eastAsia="zh-CN" w:bidi="ar-IQ"/>
              </w:rPr>
              <w:t>s</w:t>
            </w:r>
            <w:r w:rsidRPr="00001816">
              <w:rPr>
                <w:lang w:bidi="ar-IQ"/>
              </w:rPr>
              <w:t>erviceProviderIdentity</w:t>
            </w:r>
          </w:p>
        </w:tc>
      </w:tr>
      <w:tr w:rsidR="007A22C6" w:rsidRPr="00001816" w:rsidDel="00966B4C" w14:paraId="251A36FC" w14:textId="77777777" w:rsidTr="0054290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E607F88" w14:textId="77777777" w:rsidR="007A22C6" w:rsidRPr="00001816" w:rsidRDefault="007A22C6" w:rsidP="00542902">
            <w:pPr>
              <w:pStyle w:val="TAL"/>
              <w:ind w:firstLineChars="335" w:firstLine="603"/>
              <w:rPr>
                <w:lang w:bidi="ar-IQ"/>
              </w:rPr>
            </w:pPr>
            <w:r w:rsidRPr="00001816"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shd w:val="clear" w:color="auto" w:fill="FFFFFF"/>
          </w:tcPr>
          <w:p w14:paraId="470945D2" w14:textId="77777777" w:rsidR="007A22C6" w:rsidRPr="00001816" w:rsidRDefault="007A22C6" w:rsidP="00542902">
            <w:pPr>
              <w:pStyle w:val="TAL"/>
              <w:ind w:firstLineChars="146" w:firstLine="263"/>
              <w:rPr>
                <w:lang w:bidi="ar-IQ"/>
              </w:rPr>
            </w:pPr>
            <w:r w:rsidRPr="0000181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shd w:val="clear" w:color="auto" w:fill="FFFFFF"/>
          </w:tcPr>
          <w:p w14:paraId="49C852B8" w14:textId="77777777" w:rsidR="007A22C6" w:rsidRPr="00001816" w:rsidRDefault="007A22C6" w:rsidP="00542902">
            <w:pPr>
              <w:pStyle w:val="TAL"/>
              <w:rPr>
                <w:lang w:bidi="ar-IQ"/>
              </w:rPr>
            </w:pPr>
            <w:r w:rsidRPr="00001816">
              <w:rPr>
                <w:lang w:bidi="ar-IQ"/>
              </w:rPr>
              <w:t>/multipleUnitUsage/usedUnitContainer/</w:t>
            </w:r>
            <w:r w:rsidRPr="00001816">
              <w:rPr>
                <w:lang w:eastAsia="zh-CN"/>
              </w:rPr>
              <w:t>p</w:t>
            </w:r>
            <w:r w:rsidRPr="00001816">
              <w:t>DU</w:t>
            </w:r>
            <w:r w:rsidRPr="00001816">
              <w:rPr>
                <w:lang w:eastAsia="zh-CN"/>
              </w:rPr>
              <w:t>Container</w:t>
            </w:r>
            <w:r w:rsidRPr="00001816">
              <w:t>Information/chargingRuleBaseName</w:t>
            </w:r>
          </w:p>
        </w:tc>
      </w:tr>
      <w:tr w:rsidR="007A22C6" w:rsidRPr="00001816" w14:paraId="26A199EB" w14:textId="77777777" w:rsidTr="00542902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79BC28BA" w14:textId="77777777" w:rsidR="007A22C6" w:rsidRPr="00001816" w:rsidRDefault="007A22C6" w:rsidP="00542902">
            <w:pPr>
              <w:pStyle w:val="TAH"/>
              <w:jc w:val="left"/>
              <w:rPr>
                <w:rFonts w:eastAsia="DengXian"/>
                <w:b w:val="0"/>
              </w:rPr>
            </w:pPr>
            <w:r w:rsidRPr="00001816"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shd w:val="clear" w:color="auto" w:fill="DDDDDD"/>
          </w:tcPr>
          <w:p w14:paraId="427356D7" w14:textId="77777777" w:rsidR="007A22C6" w:rsidRPr="00001816" w:rsidRDefault="007A22C6" w:rsidP="00542902">
            <w:pPr>
              <w:pStyle w:val="TAH"/>
              <w:jc w:val="left"/>
              <w:rPr>
                <w:rFonts w:eastAsia="DengXian"/>
                <w:b w:val="0"/>
              </w:rPr>
            </w:pPr>
            <w:r w:rsidRPr="00001816">
              <w:rPr>
                <w:rFonts w:eastAsia="DengXian"/>
                <w:b w:val="0"/>
              </w:rPr>
              <w:t>PDU Session Charging Information</w:t>
            </w:r>
          </w:p>
        </w:tc>
        <w:tc>
          <w:tcPr>
            <w:tcW w:w="3958" w:type="dxa"/>
            <w:shd w:val="clear" w:color="auto" w:fill="DDDDDD"/>
          </w:tcPr>
          <w:p w14:paraId="5DD745E7" w14:textId="77777777" w:rsidR="007A22C6" w:rsidRPr="00001816" w:rsidRDefault="007A22C6" w:rsidP="00542902">
            <w:pPr>
              <w:pStyle w:val="TAC"/>
              <w:jc w:val="left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eastAsia="zh-CN"/>
              </w:rPr>
              <w:t>pDUSessionChargingInformation</w:t>
            </w:r>
            <w:r w:rsidRPr="00001816" w:rsidDel="00445508">
              <w:rPr>
                <w:rFonts w:eastAsia="DengXian"/>
              </w:rPr>
              <w:t xml:space="preserve"> </w:t>
            </w:r>
          </w:p>
        </w:tc>
      </w:tr>
      <w:tr w:rsidR="007A22C6" w:rsidRPr="00001816" w14:paraId="3F5BAA95" w14:textId="77777777" w:rsidTr="0054290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209A8E89" w14:textId="77777777" w:rsidR="007A22C6" w:rsidRPr="00001816" w:rsidRDefault="007A22C6" w:rsidP="0054290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001816">
              <w:rPr>
                <w:lang w:eastAsia="zh-CN" w:bidi="ar-IQ"/>
              </w:rPr>
              <w:t>Charging Id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45AE027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lang w:eastAsia="zh-CN" w:bidi="ar-IQ"/>
              </w:rPr>
              <w:t>Charging Id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D5635D3" w14:textId="77777777" w:rsidR="007A22C6" w:rsidRPr="00001816" w:rsidRDefault="007A22C6" w:rsidP="00542902">
            <w:pPr>
              <w:pStyle w:val="TAC"/>
              <w:jc w:val="left"/>
              <w:rPr>
                <w:rFonts w:eastAsia="DengXian"/>
              </w:rPr>
            </w:pPr>
            <w:r w:rsidRPr="00001816">
              <w:rPr>
                <w:rFonts w:eastAsia="DengXian"/>
              </w:rPr>
              <w:t>/pDUSessionChargingInformation/chargingId</w:t>
            </w:r>
          </w:p>
        </w:tc>
      </w:tr>
      <w:tr w:rsidR="007A22C6" w:rsidRPr="00001816" w14:paraId="59910635" w14:textId="77777777" w:rsidTr="0054290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AABE22F" w14:textId="77777777" w:rsidR="007A22C6" w:rsidRPr="00001816" w:rsidRDefault="007A22C6" w:rsidP="0054290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001816">
              <w:t>Home Provided ChargingId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F10E68F" w14:textId="77777777" w:rsidR="007A22C6" w:rsidRPr="00001816" w:rsidRDefault="007A22C6" w:rsidP="00542902">
            <w:pPr>
              <w:pStyle w:val="TAL"/>
              <w:rPr>
                <w:lang w:eastAsia="zh-CN" w:bidi="ar-IQ"/>
              </w:rPr>
            </w:pPr>
            <w:r w:rsidRPr="00001816">
              <w:t>Home Provided ChargingId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7669F2B5" w14:textId="77777777" w:rsidR="007A22C6" w:rsidRPr="00001816" w:rsidRDefault="007A22C6" w:rsidP="00542902">
            <w:pPr>
              <w:pStyle w:val="TAC"/>
              <w:jc w:val="left"/>
              <w:rPr>
                <w:rFonts w:eastAsia="DengXian"/>
              </w:rPr>
            </w:pPr>
            <w:r w:rsidRPr="00001816">
              <w:rPr>
                <w:rFonts w:eastAsia="DengXian"/>
              </w:rPr>
              <w:t>/pDUSessionChargingInformation/</w:t>
            </w:r>
            <w:r w:rsidRPr="00001816">
              <w:t xml:space="preserve"> homeProvidedChargingId</w:t>
            </w:r>
          </w:p>
        </w:tc>
      </w:tr>
      <w:tr w:rsidR="007A22C6" w:rsidRPr="00001816" w14:paraId="03C14279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BA81438" w14:textId="77777777" w:rsidR="007A22C6" w:rsidRPr="00001816" w:rsidRDefault="007A22C6" w:rsidP="0054290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001816">
              <w:rPr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6A1C7093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60179523" w14:textId="77777777" w:rsidR="007A22C6" w:rsidRPr="00001816" w:rsidRDefault="007A22C6" w:rsidP="00542902">
            <w:pPr>
              <w:pStyle w:val="TAC"/>
              <w:jc w:val="left"/>
              <w:rPr>
                <w:rFonts w:eastAsia="DengXian"/>
              </w:rPr>
            </w:pPr>
            <w:r w:rsidRPr="00001816">
              <w:rPr>
                <w:rFonts w:eastAsia="DengXian"/>
              </w:rPr>
              <w:t>/pDUSessionChargingInformation</w:t>
            </w:r>
            <w:r w:rsidRPr="00001816">
              <w:rPr>
                <w:lang w:eastAsia="zh-CN"/>
              </w:rPr>
              <w:t>/</w:t>
            </w:r>
            <w:r w:rsidRPr="00001816">
              <w:t xml:space="preserve"> userInformation</w:t>
            </w:r>
          </w:p>
        </w:tc>
      </w:tr>
      <w:tr w:rsidR="007A22C6" w:rsidRPr="00001816" w14:paraId="4CC08A8A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81FDEDF" w14:textId="77777777" w:rsidR="007A22C6" w:rsidRPr="00001816" w:rsidRDefault="007A22C6" w:rsidP="00542902">
            <w:pPr>
              <w:pStyle w:val="TAL"/>
              <w:ind w:firstLineChars="200" w:firstLine="360"/>
              <w:rPr>
                <w:rFonts w:eastAsia="DengXian"/>
              </w:rPr>
            </w:pPr>
            <w:r w:rsidRPr="00001816"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69B5CC5A" w14:textId="77777777" w:rsidR="007A22C6" w:rsidRPr="00001816" w:rsidRDefault="007A22C6" w:rsidP="00542902">
            <w:pPr>
              <w:pStyle w:val="TAL"/>
              <w:ind w:firstLineChars="100" w:firstLine="180"/>
              <w:rPr>
                <w:rFonts w:eastAsia="DengXian"/>
              </w:rPr>
            </w:pPr>
            <w:r w:rsidRPr="0000181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7E6D9380" w14:textId="77777777" w:rsidR="007A22C6" w:rsidRPr="00001816" w:rsidRDefault="007A22C6" w:rsidP="00542902">
            <w:pPr>
              <w:pStyle w:val="TAC"/>
              <w:jc w:val="left"/>
              <w:rPr>
                <w:rFonts w:eastAsia="DengXian"/>
              </w:rPr>
            </w:pPr>
            <w:r w:rsidRPr="00001816">
              <w:rPr>
                <w:rFonts w:eastAsia="DengXian"/>
              </w:rPr>
              <w:t>/pDUSessionChargingInformation</w:t>
            </w:r>
            <w:r w:rsidRPr="00001816">
              <w:rPr>
                <w:lang w:eastAsia="zh-CN"/>
              </w:rPr>
              <w:t>/</w:t>
            </w:r>
            <w:r w:rsidRPr="00001816">
              <w:rPr>
                <w:rFonts w:eastAsia="DengXian"/>
              </w:rPr>
              <w:t>userInformation/servedGPSI</w:t>
            </w:r>
          </w:p>
        </w:tc>
      </w:tr>
      <w:tr w:rsidR="007A22C6" w:rsidRPr="00001816" w14:paraId="61453913" w14:textId="77777777" w:rsidTr="0054290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18F9F7C" w14:textId="77777777" w:rsidR="007A22C6" w:rsidRPr="00001816" w:rsidRDefault="007A22C6" w:rsidP="005429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00181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4DE6193C" w14:textId="77777777" w:rsidR="007A22C6" w:rsidRPr="00001816" w:rsidRDefault="007A22C6" w:rsidP="00542902">
            <w:pPr>
              <w:pStyle w:val="TAL"/>
              <w:ind w:firstLineChars="100" w:firstLine="180"/>
              <w:rPr>
                <w:rFonts w:eastAsia="DengXian"/>
              </w:rPr>
            </w:pPr>
            <w:r w:rsidRPr="0000181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F62EDB0" w14:textId="77777777" w:rsidR="007A22C6" w:rsidRPr="00001816" w:rsidRDefault="007A22C6" w:rsidP="00542902">
            <w:pPr>
              <w:pStyle w:val="TAC"/>
              <w:jc w:val="left"/>
              <w:rPr>
                <w:rFonts w:eastAsia="DengXian"/>
              </w:rPr>
            </w:pPr>
            <w:r w:rsidRPr="00001816">
              <w:rPr>
                <w:rFonts w:eastAsia="DengXian"/>
              </w:rPr>
              <w:t>/pDUSessionChargingInformation/userInformation/</w:t>
            </w:r>
            <w:r w:rsidRPr="00001816">
              <w:t xml:space="preserve"> </w:t>
            </w:r>
            <w:r w:rsidRPr="00001816">
              <w:rPr>
                <w:rFonts w:eastAsia="DengXian"/>
              </w:rPr>
              <w:t>servedPEI</w:t>
            </w:r>
          </w:p>
        </w:tc>
      </w:tr>
      <w:tr w:rsidR="007A22C6" w:rsidRPr="00001816" w14:paraId="711A6498" w14:textId="77777777" w:rsidTr="0054290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7AB7A53" w14:textId="77777777" w:rsidR="007A22C6" w:rsidRPr="00001816" w:rsidDel="005808DB" w:rsidRDefault="007A22C6" w:rsidP="005429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00181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4880959F" w14:textId="77777777" w:rsidR="007A22C6" w:rsidRPr="00001816" w:rsidRDefault="007A22C6" w:rsidP="00542902">
            <w:pPr>
              <w:pStyle w:val="TAL"/>
              <w:ind w:firstLineChars="100" w:firstLine="180"/>
              <w:rPr>
                <w:rFonts w:eastAsia="MS Mincho" w:cs="Arial"/>
                <w:szCs w:val="18"/>
                <w:lang w:bidi="ar-IQ"/>
              </w:rPr>
            </w:pPr>
            <w:r w:rsidRPr="0000181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7F8DBF1" w14:textId="77777777" w:rsidR="007A22C6" w:rsidRPr="00001816" w:rsidDel="00396738" w:rsidRDefault="007A22C6" w:rsidP="00542902">
            <w:pPr>
              <w:pStyle w:val="TAC"/>
              <w:jc w:val="left"/>
              <w:rPr>
                <w:rFonts w:eastAsia="DengXian"/>
              </w:rPr>
            </w:pPr>
            <w:r w:rsidRPr="00001816">
              <w:rPr>
                <w:rFonts w:eastAsia="DengXian"/>
              </w:rPr>
              <w:t>/pDUSessionChargingInformation/userInformation/</w:t>
            </w:r>
            <w:r w:rsidRPr="00001816">
              <w:t xml:space="preserve"> </w:t>
            </w:r>
            <w:r w:rsidRPr="00001816">
              <w:rPr>
                <w:rFonts w:eastAsia="DengXian"/>
              </w:rPr>
              <w:t>unauthenticatedFlag</w:t>
            </w:r>
          </w:p>
        </w:tc>
      </w:tr>
      <w:tr w:rsidR="007A22C6" w:rsidRPr="00001816" w14:paraId="427940D0" w14:textId="77777777" w:rsidTr="0054290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C921654" w14:textId="77777777" w:rsidR="007A22C6" w:rsidRPr="00001816" w:rsidRDefault="007A22C6" w:rsidP="00542902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001816">
              <w:t>Roamer In Out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2B6F58C7" w14:textId="77777777" w:rsidR="007A22C6" w:rsidRPr="00001816" w:rsidRDefault="007A22C6" w:rsidP="0054290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001816">
              <w:t>Roamer In Out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9AD8FF9" w14:textId="77777777" w:rsidR="007A22C6" w:rsidRPr="00001816" w:rsidRDefault="007A22C6" w:rsidP="00542902">
            <w:pPr>
              <w:pStyle w:val="TAC"/>
              <w:jc w:val="left"/>
              <w:rPr>
                <w:rFonts w:eastAsia="DengXian"/>
              </w:rPr>
            </w:pPr>
            <w:r w:rsidRPr="00001816">
              <w:rPr>
                <w:rFonts w:eastAsia="DengXian"/>
              </w:rPr>
              <w:t>/pDUSessionChargingInformation/userInformation/</w:t>
            </w:r>
            <w:r w:rsidRPr="00001816">
              <w:t xml:space="preserve"> roamerInOut</w:t>
            </w:r>
          </w:p>
        </w:tc>
      </w:tr>
      <w:tr w:rsidR="007A22C6" w:rsidRPr="00001816" w14:paraId="554D92CC" w14:textId="77777777" w:rsidTr="0054290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0B840FB" w14:textId="77777777" w:rsidR="007A22C6" w:rsidRPr="00001816" w:rsidRDefault="007A22C6" w:rsidP="0054290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00181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77A1B9B8" w14:textId="77777777" w:rsidR="007A22C6" w:rsidRPr="00001816" w:rsidRDefault="007A22C6" w:rsidP="00542902">
            <w:pPr>
              <w:pStyle w:val="TAL"/>
              <w:rPr>
                <w:lang w:eastAsia="zh-CN" w:bidi="ar-IQ"/>
              </w:rPr>
            </w:pPr>
            <w:r w:rsidRPr="00001816">
              <w:rPr>
                <w:lang w:eastAsia="zh-CN" w:bidi="ar-IQ"/>
              </w:rPr>
              <w:t>User Location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125EAE33" w14:textId="77777777" w:rsidR="007A22C6" w:rsidRPr="00001816" w:rsidRDefault="007A22C6" w:rsidP="00542902">
            <w:pPr>
              <w:pStyle w:val="TAC"/>
              <w:jc w:val="left"/>
              <w:rPr>
                <w:rFonts w:eastAsia="DengXian"/>
              </w:rPr>
            </w:pPr>
            <w:r w:rsidRPr="00001816">
              <w:rPr>
                <w:rFonts w:eastAsia="DengXian"/>
              </w:rPr>
              <w:t>/pDUSessionChargingInformation/</w:t>
            </w:r>
            <w:r w:rsidRPr="00001816" w:rsidDel="00163BBD">
              <w:rPr>
                <w:rFonts w:eastAsia="DengXian"/>
              </w:rPr>
              <w:t xml:space="preserve"> </w:t>
            </w:r>
            <w:r w:rsidRPr="00001816">
              <w:rPr>
                <w:rFonts w:eastAsia="DengXian"/>
              </w:rPr>
              <w:t>userLocationinfo</w:t>
            </w:r>
          </w:p>
        </w:tc>
      </w:tr>
      <w:tr w:rsidR="007A22C6" w:rsidRPr="00001816" w:rsidDel="001F6249" w14:paraId="799D7C20" w14:textId="434BBC9A" w:rsidTr="00542902">
        <w:trPr>
          <w:tblHeader/>
          <w:jc w:val="center"/>
          <w:del w:id="20" w:author="Robert v1" w:date="2019-10-04T12:16:00Z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C0585C3" w14:textId="77BA880B" w:rsidR="007A22C6" w:rsidRPr="00001816" w:rsidDel="001F6249" w:rsidRDefault="007A22C6" w:rsidP="00542902">
            <w:pPr>
              <w:pStyle w:val="TAL"/>
              <w:ind w:firstLineChars="100" w:firstLine="180"/>
              <w:rPr>
                <w:del w:id="21" w:author="Robert v1" w:date="2019-10-04T12:16:00Z"/>
                <w:rFonts w:cs="Arial"/>
                <w:szCs w:val="18"/>
              </w:rPr>
            </w:pPr>
            <w:del w:id="22" w:author="Robert v1" w:date="2019-10-04T12:16:00Z">
              <w:r w:rsidRPr="00001816" w:rsidDel="001F6249">
                <w:delText xml:space="preserve">User Location </w:delText>
              </w:r>
              <w:r w:rsidRPr="00001816" w:rsidDel="001F6249">
                <w:rPr>
                  <w:lang w:eastAsia="zh-CN"/>
                </w:rPr>
                <w:delText>Time</w:delText>
              </w:r>
            </w:del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AE941AA" w14:textId="57D35754" w:rsidR="007A22C6" w:rsidRPr="00001816" w:rsidDel="001F6249" w:rsidRDefault="007A22C6" w:rsidP="00542902">
            <w:pPr>
              <w:pStyle w:val="TAL"/>
              <w:rPr>
                <w:del w:id="23" w:author="Robert v1" w:date="2019-10-04T12:16:00Z"/>
                <w:lang w:eastAsia="zh-CN" w:bidi="ar-IQ"/>
              </w:rPr>
            </w:pPr>
            <w:del w:id="24" w:author="Robert v1" w:date="2019-10-04T12:16:00Z">
              <w:r w:rsidRPr="00001816" w:rsidDel="001F6249">
                <w:rPr>
                  <w:lang w:eastAsia="zh-CN" w:bidi="ar-IQ"/>
                </w:rPr>
                <w:delText>User Location Time</w:delText>
              </w:r>
            </w:del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188D69A" w14:textId="3141C5BD" w:rsidR="007A22C6" w:rsidRPr="00001816" w:rsidDel="001F6249" w:rsidRDefault="007A22C6" w:rsidP="00542902">
            <w:pPr>
              <w:pStyle w:val="TAC"/>
              <w:jc w:val="left"/>
              <w:rPr>
                <w:del w:id="25" w:author="Robert v1" w:date="2019-10-04T12:16:00Z"/>
                <w:rFonts w:eastAsia="DengXian"/>
              </w:rPr>
            </w:pPr>
            <w:del w:id="26" w:author="Robert v1" w:date="2019-10-04T12:16:00Z">
              <w:r w:rsidRPr="00001816" w:rsidDel="001F6249">
                <w:rPr>
                  <w:rFonts w:eastAsia="DengXian"/>
                </w:rPr>
                <w:delText xml:space="preserve">/pDUSessionChargingInformation/ </w:delText>
              </w:r>
              <w:r w:rsidRPr="00001816" w:rsidDel="001F6249">
                <w:delText>userLocation</w:delText>
              </w:r>
              <w:r w:rsidRPr="00001816" w:rsidDel="001F6249">
                <w:rPr>
                  <w:lang w:eastAsia="zh-CN"/>
                </w:rPr>
                <w:delText>Time</w:delText>
              </w:r>
            </w:del>
          </w:p>
        </w:tc>
      </w:tr>
      <w:tr w:rsidR="007A22C6" w:rsidRPr="00001816" w14:paraId="6E901146" w14:textId="77777777" w:rsidTr="0054290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29AFE1F2" w14:textId="77777777" w:rsidR="007A22C6" w:rsidRPr="00001816" w:rsidRDefault="007A22C6" w:rsidP="00542902">
            <w:pPr>
              <w:pStyle w:val="TAL"/>
              <w:ind w:firstLineChars="100" w:firstLine="180"/>
            </w:pPr>
            <w:r w:rsidRPr="00001816">
              <w:rPr>
                <w:rFonts w:cs="Arial"/>
                <w:szCs w:val="18"/>
              </w:rPr>
              <w:t>UE Time Zone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B7BCBC4" w14:textId="77777777" w:rsidR="007A22C6" w:rsidRPr="00001816" w:rsidRDefault="007A22C6" w:rsidP="00542902">
            <w:pPr>
              <w:pStyle w:val="TAL"/>
              <w:rPr>
                <w:lang w:eastAsia="zh-CN" w:bidi="ar-IQ"/>
              </w:rPr>
            </w:pPr>
            <w:r w:rsidRPr="00001816">
              <w:rPr>
                <w:lang w:eastAsia="zh-CN" w:bidi="ar-IQ"/>
              </w:rPr>
              <w:t>UE Time Zone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74509A7" w14:textId="77777777" w:rsidR="007A22C6" w:rsidRPr="00001816" w:rsidRDefault="007A22C6" w:rsidP="00542902">
            <w:pPr>
              <w:pStyle w:val="TAC"/>
              <w:jc w:val="left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eastAsia="zh-CN"/>
              </w:rPr>
              <w:t>pDUSessionChargingInformation</w:t>
            </w:r>
            <w:r w:rsidRPr="00001816">
              <w:rPr>
                <w:rFonts w:eastAsia="DengXian"/>
              </w:rPr>
              <w:t>/uEtimeZone</w:t>
            </w:r>
          </w:p>
        </w:tc>
      </w:tr>
      <w:tr w:rsidR="007A22C6" w:rsidRPr="00001816" w14:paraId="06B71635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7F3A0D1" w14:textId="77777777" w:rsidR="007A22C6" w:rsidRPr="00001816" w:rsidRDefault="007A22C6" w:rsidP="0054290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00181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486D4B77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</w:tcPr>
          <w:p w14:paraId="23F4F065" w14:textId="77777777" w:rsidR="007A22C6" w:rsidRPr="00001816" w:rsidRDefault="007A22C6" w:rsidP="00542902">
            <w:pPr>
              <w:pStyle w:val="TAC"/>
              <w:jc w:val="left"/>
              <w:rPr>
                <w:rFonts w:eastAsia="DengXian"/>
              </w:rPr>
            </w:pPr>
            <w:r w:rsidRPr="00001816">
              <w:rPr>
                <w:rFonts w:eastAsia="DengXian"/>
              </w:rPr>
              <w:t>/pDUSessionChargingInformation/</w:t>
            </w:r>
            <w:r w:rsidRPr="00001816" w:rsidDel="00163BBD">
              <w:rPr>
                <w:rFonts w:eastAsia="DengXian"/>
              </w:rPr>
              <w:t xml:space="preserve"> </w:t>
            </w:r>
            <w:r w:rsidRPr="00001816">
              <w:rPr>
                <w:rFonts w:eastAsia="DengXian"/>
              </w:rPr>
              <w:t>presenceReportingAreaInformation</w:t>
            </w:r>
          </w:p>
        </w:tc>
      </w:tr>
      <w:tr w:rsidR="007A22C6" w:rsidRPr="00001816" w14:paraId="2C8FADC5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8DB959E" w14:textId="77777777" w:rsidR="007A22C6" w:rsidRPr="00001816" w:rsidRDefault="007A22C6" w:rsidP="00542902">
            <w:pPr>
              <w:pStyle w:val="TAL"/>
              <w:ind w:firstLineChars="100" w:firstLine="180"/>
              <w:rPr>
                <w:rFonts w:eastAsia="DengXian"/>
              </w:rPr>
            </w:pPr>
            <w:r w:rsidRPr="00001816">
              <w:rPr>
                <w:lang w:eastAsia="zh-CN" w:bidi="ar-IQ"/>
              </w:rPr>
              <w:t>PDU Session Information</w:t>
            </w:r>
          </w:p>
        </w:tc>
        <w:tc>
          <w:tcPr>
            <w:tcW w:w="3192" w:type="dxa"/>
            <w:shd w:val="clear" w:color="auto" w:fill="FFFFFF"/>
          </w:tcPr>
          <w:p w14:paraId="5B07A83C" w14:textId="77777777" w:rsidR="007A22C6" w:rsidRPr="00001816" w:rsidRDefault="007A22C6" w:rsidP="00542902">
            <w:pPr>
              <w:pStyle w:val="TAL"/>
              <w:rPr>
                <w:rFonts w:eastAsia="DengXian"/>
                <w:lang w:eastAsia="zh-CN"/>
              </w:rPr>
            </w:pPr>
            <w:r w:rsidRPr="00001816">
              <w:rPr>
                <w:lang w:eastAsia="zh-CN" w:bidi="ar-IQ"/>
              </w:rPr>
              <w:t>PDU Session Information</w:t>
            </w:r>
          </w:p>
        </w:tc>
        <w:tc>
          <w:tcPr>
            <w:tcW w:w="3958" w:type="dxa"/>
            <w:shd w:val="clear" w:color="auto" w:fill="FFFFFF"/>
          </w:tcPr>
          <w:p w14:paraId="4FCDFDD5" w14:textId="77777777" w:rsidR="007A22C6" w:rsidRPr="00001816" w:rsidRDefault="007A22C6" w:rsidP="00542902">
            <w:pPr>
              <w:pStyle w:val="TAC"/>
              <w:jc w:val="left"/>
              <w:rPr>
                <w:rFonts w:eastAsia="DengXian"/>
              </w:rPr>
            </w:pPr>
            <w:r w:rsidRPr="00001816">
              <w:rPr>
                <w:rFonts w:eastAsia="DengXian"/>
              </w:rPr>
              <w:t>/pDUSessionChargingInformation</w:t>
            </w:r>
            <w:r w:rsidRPr="00001816">
              <w:rPr>
                <w:lang w:eastAsia="zh-CN"/>
              </w:rPr>
              <w:t>/</w:t>
            </w:r>
            <w:r w:rsidRPr="00001816">
              <w:t>pduSessionInformation</w:t>
            </w:r>
          </w:p>
        </w:tc>
      </w:tr>
      <w:tr w:rsidR="007A22C6" w:rsidRPr="00001816" w14:paraId="4BF50634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F0A2CCB" w14:textId="77777777" w:rsidR="007A22C6" w:rsidRPr="00001816" w:rsidRDefault="007A22C6" w:rsidP="005429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001816">
              <w:rPr>
                <w:rFonts w:cs="Arial"/>
                <w:szCs w:val="18"/>
              </w:rPr>
              <w:t>PDU Session ID</w:t>
            </w:r>
          </w:p>
        </w:tc>
        <w:tc>
          <w:tcPr>
            <w:tcW w:w="3192" w:type="dxa"/>
            <w:shd w:val="clear" w:color="auto" w:fill="FFFFFF"/>
          </w:tcPr>
          <w:p w14:paraId="6465337F" w14:textId="77777777" w:rsidR="007A22C6" w:rsidRPr="00001816" w:rsidRDefault="007A22C6" w:rsidP="00542902">
            <w:pPr>
              <w:pStyle w:val="TAL"/>
              <w:ind w:left="284"/>
              <w:rPr>
                <w:rFonts w:eastAsia="DengXian"/>
              </w:rPr>
            </w:pPr>
            <w:r w:rsidRPr="0000181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shd w:val="clear" w:color="auto" w:fill="FFFFFF"/>
          </w:tcPr>
          <w:p w14:paraId="1975817B" w14:textId="77777777" w:rsidR="007A22C6" w:rsidRPr="00001816" w:rsidRDefault="007A22C6" w:rsidP="00542902">
            <w:pPr>
              <w:pStyle w:val="TAC"/>
              <w:jc w:val="left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eastAsia="zh-CN"/>
              </w:rPr>
              <w:t>pDUSessionChargingInformation</w:t>
            </w:r>
            <w:r w:rsidRPr="00001816">
              <w:rPr>
                <w:rFonts w:eastAsia="DengXian"/>
              </w:rPr>
              <w:t>/pduSessionInformation/pduSessionID</w:t>
            </w:r>
          </w:p>
        </w:tc>
      </w:tr>
      <w:tr w:rsidR="007A22C6" w:rsidRPr="00001816" w14:paraId="06F8DB2C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1FBCD6A" w14:textId="77777777" w:rsidR="007A22C6" w:rsidRPr="00001816" w:rsidRDefault="007A22C6" w:rsidP="005429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001816">
              <w:rPr>
                <w:rFonts w:cs="Arial"/>
                <w:szCs w:val="18"/>
              </w:rPr>
              <w:t>Network Slice Instance</w:t>
            </w:r>
          </w:p>
          <w:p w14:paraId="04040ACB" w14:textId="77777777" w:rsidR="007A22C6" w:rsidRPr="00001816" w:rsidRDefault="007A22C6" w:rsidP="005429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001816">
              <w:rPr>
                <w:rFonts w:cs="Arial"/>
                <w:szCs w:val="18"/>
              </w:rPr>
              <w:t>Identifier</w:t>
            </w:r>
          </w:p>
        </w:tc>
        <w:tc>
          <w:tcPr>
            <w:tcW w:w="3192" w:type="dxa"/>
            <w:shd w:val="clear" w:color="auto" w:fill="FFFFFF"/>
          </w:tcPr>
          <w:p w14:paraId="2A1EB276" w14:textId="77777777" w:rsidR="007A22C6" w:rsidRPr="00001816" w:rsidRDefault="007A22C6" w:rsidP="00542902">
            <w:pPr>
              <w:pStyle w:val="TAL"/>
              <w:ind w:left="284"/>
              <w:rPr>
                <w:rFonts w:eastAsia="DengXian"/>
              </w:rPr>
            </w:pPr>
            <w:r w:rsidRPr="0000181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shd w:val="clear" w:color="auto" w:fill="FFFFFF"/>
          </w:tcPr>
          <w:p w14:paraId="76B132DA" w14:textId="77777777" w:rsidR="007A22C6" w:rsidRPr="00001816" w:rsidRDefault="007A22C6" w:rsidP="00542902">
            <w:pPr>
              <w:pStyle w:val="TAC"/>
              <w:jc w:val="left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eastAsia="zh-CN"/>
              </w:rPr>
              <w:t>pDUSessionChargingInformation/</w:t>
            </w:r>
            <w:r w:rsidRPr="00001816">
              <w:t>networkSlicingInfo</w:t>
            </w:r>
          </w:p>
        </w:tc>
      </w:tr>
      <w:tr w:rsidR="007A22C6" w:rsidRPr="00001816" w14:paraId="5D775862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3FCD1C5" w14:textId="77777777" w:rsidR="007A22C6" w:rsidRPr="00001816" w:rsidRDefault="007A22C6" w:rsidP="005429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001816">
              <w:rPr>
                <w:rFonts w:cs="Arial"/>
                <w:szCs w:val="18"/>
              </w:rPr>
              <w:t>PDU Type</w:t>
            </w:r>
          </w:p>
        </w:tc>
        <w:tc>
          <w:tcPr>
            <w:tcW w:w="3192" w:type="dxa"/>
            <w:shd w:val="clear" w:color="auto" w:fill="FFFFFF"/>
          </w:tcPr>
          <w:p w14:paraId="6508418A" w14:textId="77777777" w:rsidR="007A22C6" w:rsidRPr="00001816" w:rsidRDefault="007A22C6" w:rsidP="00542902">
            <w:pPr>
              <w:pStyle w:val="TAL"/>
              <w:ind w:left="284"/>
              <w:rPr>
                <w:rFonts w:eastAsia="DengXian"/>
              </w:rPr>
            </w:pPr>
            <w:r w:rsidRPr="00001816">
              <w:rPr>
                <w:rFonts w:cs="Arial"/>
                <w:szCs w:val="18"/>
              </w:rPr>
              <w:t>PDU Type</w:t>
            </w:r>
          </w:p>
        </w:tc>
        <w:tc>
          <w:tcPr>
            <w:tcW w:w="3958" w:type="dxa"/>
            <w:shd w:val="clear" w:color="auto" w:fill="FFFFFF"/>
          </w:tcPr>
          <w:p w14:paraId="08C73636" w14:textId="77777777" w:rsidR="007A22C6" w:rsidRPr="00001816" w:rsidRDefault="007A22C6" w:rsidP="00542902">
            <w:pPr>
              <w:pStyle w:val="TAC"/>
              <w:jc w:val="left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eastAsia="zh-CN"/>
              </w:rPr>
              <w:t>pDUSessionChargingInformation</w:t>
            </w:r>
            <w:r w:rsidRPr="00001816">
              <w:rPr>
                <w:rFonts w:eastAsia="DengXian"/>
              </w:rPr>
              <w:t xml:space="preserve"> /pduSessionInformation/pduType</w:t>
            </w:r>
          </w:p>
        </w:tc>
      </w:tr>
      <w:tr w:rsidR="007A22C6" w:rsidRPr="00001816" w14:paraId="22FE2802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6868C3B" w14:textId="77777777" w:rsidR="007A22C6" w:rsidRPr="00001816" w:rsidRDefault="007A22C6" w:rsidP="005429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001816">
              <w:rPr>
                <w:rFonts w:cs="Arial"/>
                <w:szCs w:val="18"/>
              </w:rPr>
              <w:lastRenderedPageBreak/>
              <w:t>PDU Address</w:t>
            </w:r>
          </w:p>
        </w:tc>
        <w:tc>
          <w:tcPr>
            <w:tcW w:w="3192" w:type="dxa"/>
            <w:shd w:val="clear" w:color="auto" w:fill="FFFFFF"/>
          </w:tcPr>
          <w:p w14:paraId="32BE8B1A" w14:textId="77777777" w:rsidR="007A22C6" w:rsidRPr="00001816" w:rsidRDefault="007A22C6" w:rsidP="00542902">
            <w:pPr>
              <w:pStyle w:val="TAL"/>
              <w:ind w:left="284"/>
              <w:rPr>
                <w:rFonts w:cs="Arial"/>
                <w:szCs w:val="18"/>
              </w:rPr>
            </w:pPr>
            <w:r w:rsidRPr="00001816">
              <w:rPr>
                <w:rFonts w:cs="Arial"/>
                <w:szCs w:val="18"/>
              </w:rPr>
              <w:t>PDU Address</w:t>
            </w:r>
          </w:p>
        </w:tc>
        <w:tc>
          <w:tcPr>
            <w:tcW w:w="3958" w:type="dxa"/>
            <w:shd w:val="clear" w:color="auto" w:fill="FFFFFF"/>
          </w:tcPr>
          <w:p w14:paraId="52EB2BDA" w14:textId="77777777" w:rsidR="007A22C6" w:rsidRPr="00001816" w:rsidRDefault="007A22C6" w:rsidP="00542902">
            <w:pPr>
              <w:pStyle w:val="TAC"/>
              <w:jc w:val="left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eastAsia="zh-CN"/>
              </w:rPr>
              <w:t>pDUSessionChargingInformation</w:t>
            </w:r>
            <w:r w:rsidRPr="00001816">
              <w:rPr>
                <w:rFonts w:eastAsia="DengXian"/>
              </w:rPr>
              <w:t xml:space="preserve"> /pduSessionInformation/pduAddress</w:t>
            </w:r>
          </w:p>
        </w:tc>
      </w:tr>
      <w:tr w:rsidR="007A22C6" w:rsidRPr="00001816" w14:paraId="2963C761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B519817" w14:textId="77777777" w:rsidR="007A22C6" w:rsidRPr="00001816" w:rsidRDefault="007A22C6" w:rsidP="00542902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001816">
              <w:rPr>
                <w:lang w:bidi="ar-IQ"/>
              </w:rPr>
              <w:t>PDU IP Address</w:t>
            </w:r>
          </w:p>
        </w:tc>
        <w:tc>
          <w:tcPr>
            <w:tcW w:w="3192" w:type="dxa"/>
            <w:shd w:val="clear" w:color="auto" w:fill="FFFFFF"/>
          </w:tcPr>
          <w:p w14:paraId="54446925" w14:textId="77777777" w:rsidR="007A22C6" w:rsidRPr="00001816" w:rsidRDefault="007A22C6" w:rsidP="00542902">
            <w:pPr>
              <w:pStyle w:val="TAL"/>
              <w:ind w:left="568"/>
              <w:rPr>
                <w:rFonts w:cs="Arial"/>
                <w:szCs w:val="18"/>
              </w:rPr>
            </w:pPr>
            <w:r w:rsidRPr="00001816">
              <w:rPr>
                <w:lang w:bidi="ar-IQ"/>
              </w:rPr>
              <w:t>PDU IP Address</w:t>
            </w:r>
          </w:p>
        </w:tc>
        <w:tc>
          <w:tcPr>
            <w:tcW w:w="3958" w:type="dxa"/>
            <w:shd w:val="clear" w:color="auto" w:fill="FFFFFF"/>
          </w:tcPr>
          <w:p w14:paraId="5F829285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eastAsia="zh-CN"/>
              </w:rPr>
              <w:t>pDUSessionChargingInformation</w:t>
            </w:r>
            <w:r w:rsidRPr="00001816">
              <w:rPr>
                <w:rFonts w:eastAsia="DengXian"/>
              </w:rPr>
              <w:t>/pduSessionInformation/pduAddress/pduIPv4Address</w:t>
            </w:r>
          </w:p>
          <w:p w14:paraId="2F3BEF9B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eastAsia="zh-CN"/>
              </w:rPr>
              <w:t>pDUSessionChargingInformation</w:t>
            </w:r>
            <w:r w:rsidRPr="00001816">
              <w:rPr>
                <w:rFonts w:eastAsia="DengXian"/>
              </w:rPr>
              <w:t>/pduSessionInformation/pduAddress/pduIPv6Addresswithprefix</w:t>
            </w:r>
          </w:p>
        </w:tc>
      </w:tr>
      <w:tr w:rsidR="007A22C6" w:rsidRPr="00001816" w14:paraId="2A427A24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3E4A54F" w14:textId="77777777" w:rsidR="007A22C6" w:rsidRPr="00001816" w:rsidRDefault="007A22C6" w:rsidP="00542902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001816">
              <w:rPr>
                <w:lang w:bidi="ar-IQ"/>
              </w:rPr>
              <w:t>PDU Address prefix length</w:t>
            </w:r>
          </w:p>
        </w:tc>
        <w:tc>
          <w:tcPr>
            <w:tcW w:w="3192" w:type="dxa"/>
            <w:shd w:val="clear" w:color="auto" w:fill="FFFFFF"/>
          </w:tcPr>
          <w:p w14:paraId="25A6B612" w14:textId="77777777" w:rsidR="007A22C6" w:rsidRPr="00001816" w:rsidRDefault="007A22C6" w:rsidP="00542902">
            <w:pPr>
              <w:pStyle w:val="TAL"/>
              <w:ind w:left="568"/>
              <w:rPr>
                <w:rFonts w:cs="Arial"/>
                <w:szCs w:val="18"/>
              </w:rPr>
            </w:pPr>
            <w:r w:rsidRPr="0000181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shd w:val="clear" w:color="auto" w:fill="FFFFFF"/>
          </w:tcPr>
          <w:p w14:paraId="07A39973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eastAsia="zh-CN"/>
              </w:rPr>
              <w:t>pDUSessionChargingInformation</w:t>
            </w:r>
            <w:r w:rsidRPr="00001816">
              <w:rPr>
                <w:rFonts w:eastAsia="DengXian"/>
              </w:rPr>
              <w:t xml:space="preserve"> /pduSessionInformation/pduAddress/</w:t>
            </w:r>
            <w:r w:rsidRPr="00001816">
              <w:rPr>
                <w:lang w:bidi="ar-IQ"/>
              </w:rPr>
              <w:t>pduAddressprefixlength</w:t>
            </w:r>
          </w:p>
        </w:tc>
      </w:tr>
      <w:tr w:rsidR="007A22C6" w:rsidRPr="00001816" w14:paraId="0D50D8D0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35474BE" w14:textId="77777777" w:rsidR="007A22C6" w:rsidRPr="00001816" w:rsidRDefault="007A22C6" w:rsidP="00542902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001816">
              <w:t>Dynamic Address Flag</w:t>
            </w:r>
          </w:p>
        </w:tc>
        <w:tc>
          <w:tcPr>
            <w:tcW w:w="3192" w:type="dxa"/>
            <w:shd w:val="clear" w:color="auto" w:fill="FFFFFF"/>
          </w:tcPr>
          <w:p w14:paraId="6A0F89AB" w14:textId="77777777" w:rsidR="007A22C6" w:rsidRPr="00001816" w:rsidRDefault="007A22C6" w:rsidP="00542902">
            <w:pPr>
              <w:pStyle w:val="TAL"/>
              <w:ind w:left="568"/>
              <w:rPr>
                <w:rFonts w:cs="Arial"/>
                <w:szCs w:val="18"/>
              </w:rPr>
            </w:pPr>
            <w:r w:rsidRPr="00001816">
              <w:t>Dynamic Address Flag</w:t>
            </w:r>
          </w:p>
        </w:tc>
        <w:tc>
          <w:tcPr>
            <w:tcW w:w="3958" w:type="dxa"/>
            <w:shd w:val="clear" w:color="auto" w:fill="FFFFFF"/>
          </w:tcPr>
          <w:p w14:paraId="71214D7E" w14:textId="77777777" w:rsidR="007A22C6" w:rsidRPr="00001816" w:rsidRDefault="007A22C6" w:rsidP="00542902">
            <w:pPr>
              <w:pStyle w:val="TAL"/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eastAsia="zh-CN"/>
              </w:rPr>
              <w:t>pDUSessionChargingInformation</w:t>
            </w:r>
            <w:r w:rsidRPr="00001816">
              <w:rPr>
                <w:rFonts w:eastAsia="DengXian"/>
              </w:rPr>
              <w:t xml:space="preserve"> /pduSessionInformation/pduAddress/</w:t>
            </w:r>
            <w:r w:rsidRPr="00001816">
              <w:t xml:space="preserve"> iPv4</w:t>
            </w:r>
            <w:r w:rsidRPr="00001816">
              <w:rPr>
                <w:lang w:eastAsia="zh-CN"/>
              </w:rPr>
              <w:t>d</w:t>
            </w:r>
            <w:r w:rsidRPr="00001816">
              <w:t>ynamicAddressFlag</w:t>
            </w:r>
          </w:p>
          <w:p w14:paraId="25A6DBF4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lang w:eastAsia="zh-CN"/>
              </w:rPr>
              <w:t>pDUSessionChargingInformation</w:t>
            </w:r>
            <w:r w:rsidRPr="00001816">
              <w:rPr>
                <w:rFonts w:eastAsia="DengXian"/>
              </w:rPr>
              <w:t xml:space="preserve"> /pduSessionInformation/pduAddress/</w:t>
            </w:r>
            <w:r w:rsidRPr="00001816">
              <w:t xml:space="preserve"> iPv6</w:t>
            </w:r>
            <w:r w:rsidRPr="00001816">
              <w:rPr>
                <w:lang w:eastAsia="zh-CN"/>
              </w:rPr>
              <w:t>d</w:t>
            </w:r>
            <w:r w:rsidRPr="00001816">
              <w:t>ynamicAddressFlag</w:t>
            </w:r>
          </w:p>
        </w:tc>
      </w:tr>
      <w:tr w:rsidR="007A22C6" w:rsidRPr="00001816" w14:paraId="3EC48C1B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19A6DBD" w14:textId="77777777" w:rsidR="007A22C6" w:rsidRPr="00001816" w:rsidRDefault="007A22C6" w:rsidP="005429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001816">
              <w:rPr>
                <w:rFonts w:cs="Arial"/>
                <w:szCs w:val="18"/>
              </w:rPr>
              <w:t>SSC Mode</w:t>
            </w:r>
          </w:p>
        </w:tc>
        <w:tc>
          <w:tcPr>
            <w:tcW w:w="3192" w:type="dxa"/>
            <w:shd w:val="clear" w:color="auto" w:fill="FFFFFF"/>
          </w:tcPr>
          <w:p w14:paraId="4C70E51E" w14:textId="77777777" w:rsidR="007A22C6" w:rsidRPr="00001816" w:rsidRDefault="007A22C6" w:rsidP="00542902">
            <w:pPr>
              <w:pStyle w:val="TAL"/>
              <w:ind w:left="284"/>
              <w:rPr>
                <w:rFonts w:eastAsia="DengXian"/>
              </w:rPr>
            </w:pPr>
            <w:r w:rsidRPr="00001816">
              <w:rPr>
                <w:rFonts w:cs="Arial"/>
                <w:szCs w:val="18"/>
              </w:rPr>
              <w:t>SSC Mode</w:t>
            </w:r>
          </w:p>
        </w:tc>
        <w:tc>
          <w:tcPr>
            <w:tcW w:w="3958" w:type="dxa"/>
            <w:shd w:val="clear" w:color="auto" w:fill="FFFFFF"/>
          </w:tcPr>
          <w:p w14:paraId="22129AAC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eastAsia="zh-CN"/>
              </w:rPr>
              <w:t>pDUSessionChargingInformation</w:t>
            </w:r>
            <w:r w:rsidRPr="00001816">
              <w:rPr>
                <w:rFonts w:eastAsia="DengXian"/>
              </w:rPr>
              <w:t xml:space="preserve"> /pduSessionInformation/sscMode</w:t>
            </w:r>
          </w:p>
        </w:tc>
      </w:tr>
      <w:tr w:rsidR="007A22C6" w:rsidRPr="00001816" w14:paraId="0B6955D6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53FB690" w14:textId="77777777" w:rsidR="007A22C6" w:rsidRPr="00001816" w:rsidRDefault="007A22C6" w:rsidP="005429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001816"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shd w:val="clear" w:color="auto" w:fill="FFFFFF"/>
          </w:tcPr>
          <w:p w14:paraId="484B621E" w14:textId="77777777" w:rsidR="007A22C6" w:rsidRPr="00001816" w:rsidRDefault="007A22C6" w:rsidP="00542902">
            <w:pPr>
              <w:pStyle w:val="TAL"/>
              <w:ind w:left="284"/>
              <w:rPr>
                <w:rFonts w:eastAsia="DengXian"/>
              </w:rPr>
            </w:pPr>
            <w:r w:rsidRPr="0000181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shd w:val="clear" w:color="auto" w:fill="FFFFFF"/>
          </w:tcPr>
          <w:p w14:paraId="0EFFEE65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eastAsia="zh-CN"/>
              </w:rPr>
              <w:t>pDUSessionChargingInformation</w:t>
            </w:r>
            <w:r w:rsidRPr="00001816">
              <w:rPr>
                <w:rFonts w:eastAsia="DengXian"/>
              </w:rPr>
              <w:t xml:space="preserve"> /pduSessionInformation/hPlmnId</w:t>
            </w:r>
          </w:p>
        </w:tc>
      </w:tr>
      <w:tr w:rsidR="007A22C6" w:rsidRPr="00001816" w14:paraId="48DD5167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30EAE9C" w14:textId="77777777" w:rsidR="007A22C6" w:rsidRPr="00001816" w:rsidRDefault="007A22C6" w:rsidP="005429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001816"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14:paraId="454D7588" w14:textId="77777777" w:rsidR="007A22C6" w:rsidRPr="00001816" w:rsidRDefault="007A22C6" w:rsidP="00542902">
            <w:pPr>
              <w:pStyle w:val="TAL"/>
              <w:ind w:left="284"/>
              <w:rPr>
                <w:rFonts w:eastAsia="DengXian"/>
              </w:rPr>
            </w:pPr>
            <w:r w:rsidRPr="0000181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</w:tcPr>
          <w:p w14:paraId="47A2BA99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eastAsia="zh-CN"/>
              </w:rPr>
              <w:t>pDUSessionChargingInformation</w:t>
            </w:r>
            <w:r w:rsidRPr="00001816">
              <w:rPr>
                <w:rFonts w:eastAsia="DengXian"/>
              </w:rPr>
              <w:t xml:space="preserve"> /</w:t>
            </w:r>
            <w:r w:rsidRPr="00001816">
              <w:t xml:space="preserve"> </w:t>
            </w:r>
            <w:r w:rsidRPr="00001816">
              <w:rPr>
                <w:lang w:bidi="ar-IQ"/>
              </w:rPr>
              <w:t>servingNetworkFunctionID</w:t>
            </w:r>
          </w:p>
        </w:tc>
      </w:tr>
      <w:tr w:rsidR="007A22C6" w:rsidRPr="00001816" w14:paraId="6A507F20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D88C3BE" w14:textId="77777777" w:rsidR="007A22C6" w:rsidRPr="00001816" w:rsidRDefault="007A22C6" w:rsidP="00542902">
            <w:pPr>
              <w:pStyle w:val="TAL"/>
              <w:ind w:firstLineChars="200" w:firstLine="360"/>
              <w:rPr>
                <w:lang w:bidi="ar-IQ"/>
              </w:rPr>
            </w:pPr>
            <w:r w:rsidRPr="00001816">
              <w:rPr>
                <w:lang w:bidi="ar-IQ"/>
              </w:rPr>
              <w:t>Serving CN PLMN ID</w:t>
            </w:r>
          </w:p>
        </w:tc>
        <w:tc>
          <w:tcPr>
            <w:tcW w:w="3192" w:type="dxa"/>
            <w:shd w:val="clear" w:color="auto" w:fill="FFFFFF"/>
          </w:tcPr>
          <w:p w14:paraId="32CA3C5F" w14:textId="77777777" w:rsidR="007A22C6" w:rsidRPr="00001816" w:rsidRDefault="007A22C6" w:rsidP="00542902">
            <w:pPr>
              <w:pStyle w:val="TAL"/>
              <w:ind w:left="284"/>
              <w:rPr>
                <w:lang w:bidi="ar-IQ"/>
              </w:rPr>
            </w:pPr>
            <w:r w:rsidRPr="00001816">
              <w:rPr>
                <w:lang w:bidi="ar-IQ"/>
              </w:rPr>
              <w:t>Serving CN PLMN ID</w:t>
            </w:r>
          </w:p>
        </w:tc>
        <w:tc>
          <w:tcPr>
            <w:tcW w:w="3958" w:type="dxa"/>
            <w:shd w:val="clear" w:color="auto" w:fill="FFFFFF"/>
          </w:tcPr>
          <w:p w14:paraId="137AD52B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eastAsia="zh-CN"/>
              </w:rPr>
              <w:t>pDUSessionChargingInformation</w:t>
            </w:r>
            <w:r w:rsidRPr="00001816">
              <w:rPr>
                <w:rFonts w:eastAsia="DengXian"/>
              </w:rPr>
              <w:t>/</w:t>
            </w:r>
            <w:r w:rsidRPr="00001816">
              <w:t>servingCNPlmnId</w:t>
            </w:r>
          </w:p>
        </w:tc>
      </w:tr>
      <w:tr w:rsidR="007A22C6" w:rsidRPr="00001816" w14:paraId="11379ACB" w14:textId="77777777" w:rsidTr="0054290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2D29EAC8" w14:textId="77777777" w:rsidR="007A22C6" w:rsidRPr="00001816" w:rsidRDefault="007A22C6" w:rsidP="005429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001816"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C20D3AC" w14:textId="77777777" w:rsidR="007A22C6" w:rsidRPr="00001816" w:rsidRDefault="007A22C6" w:rsidP="00542902">
            <w:pPr>
              <w:pStyle w:val="TAL"/>
              <w:ind w:left="284"/>
              <w:rPr>
                <w:rFonts w:eastAsia="DengXian"/>
              </w:rPr>
            </w:pPr>
            <w:r w:rsidRPr="0000181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52653F3B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eastAsia="zh-CN"/>
              </w:rPr>
              <w:t>pDUSessionChargingInformation</w:t>
            </w:r>
            <w:r w:rsidRPr="00001816">
              <w:rPr>
                <w:rFonts w:eastAsia="DengXian"/>
              </w:rPr>
              <w:t xml:space="preserve"> /pduSessionInformation/ratType</w:t>
            </w:r>
          </w:p>
        </w:tc>
      </w:tr>
      <w:tr w:rsidR="007A22C6" w:rsidRPr="00001816" w14:paraId="07C5B6F4" w14:textId="77777777" w:rsidTr="0054290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D3A27DA" w14:textId="77777777" w:rsidR="007A22C6" w:rsidRPr="00001816" w:rsidRDefault="007A22C6" w:rsidP="005429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001816">
              <w:t xml:space="preserve">Data Network Name </w:t>
            </w:r>
            <w:r w:rsidRPr="00001816">
              <w:rPr>
                <w:lang w:bidi="ar-IQ"/>
              </w:rPr>
              <w:t>Identifier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B17A252" w14:textId="77777777" w:rsidR="007A22C6" w:rsidRPr="00001816" w:rsidRDefault="007A22C6" w:rsidP="00542902">
            <w:pPr>
              <w:pStyle w:val="TAL"/>
              <w:ind w:left="284"/>
              <w:rPr>
                <w:rFonts w:eastAsia="DengXian"/>
              </w:rPr>
            </w:pPr>
            <w:r w:rsidRPr="00001816">
              <w:t xml:space="preserve">Data Network Name </w:t>
            </w:r>
            <w:r w:rsidRPr="00001816">
              <w:rPr>
                <w:lang w:bidi="ar-IQ"/>
              </w:rPr>
              <w:t>Identifier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4BB129C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eastAsia="zh-CN"/>
              </w:rPr>
              <w:t>pDUSessionChargingInformation</w:t>
            </w:r>
            <w:r w:rsidRPr="00001816">
              <w:rPr>
                <w:rFonts w:eastAsia="DengXian"/>
              </w:rPr>
              <w:t xml:space="preserve"> /pduSessionInformation/dnnid</w:t>
            </w:r>
          </w:p>
        </w:tc>
      </w:tr>
      <w:tr w:rsidR="007A22C6" w:rsidRPr="00001816" w14:paraId="75022CDB" w14:textId="77777777" w:rsidTr="0054290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7085EAB" w14:textId="77777777" w:rsidR="007A22C6" w:rsidRPr="00001816" w:rsidRDefault="007A22C6" w:rsidP="00542902">
            <w:pPr>
              <w:pStyle w:val="TAL"/>
              <w:ind w:firstLineChars="200" w:firstLine="360"/>
            </w:pPr>
            <w:r w:rsidRPr="00001816">
              <w:rPr>
                <w:lang w:eastAsia="zh-CN" w:bidi="ar-IQ"/>
              </w:rPr>
              <w:t>DNN Selection Mode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2724B085" w14:textId="77777777" w:rsidR="007A22C6" w:rsidRPr="00001816" w:rsidRDefault="007A22C6" w:rsidP="00542902">
            <w:pPr>
              <w:pStyle w:val="TAL"/>
              <w:ind w:left="284"/>
            </w:pPr>
            <w:r w:rsidRPr="00001816">
              <w:rPr>
                <w:lang w:eastAsia="zh-CN" w:bidi="ar-IQ"/>
              </w:rPr>
              <w:t>DNN Selection Mode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4594B575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eastAsia="zh-CN"/>
              </w:rPr>
              <w:t>pDUSessionChargingInformation</w:t>
            </w:r>
            <w:r w:rsidRPr="00001816">
              <w:rPr>
                <w:rFonts w:eastAsia="DengXian"/>
              </w:rPr>
              <w:t xml:space="preserve"> /pduSessionInformation/dNNselectionMode</w:t>
            </w:r>
          </w:p>
        </w:tc>
      </w:tr>
      <w:tr w:rsidR="007A22C6" w:rsidRPr="00001816" w14:paraId="125FB32B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F7FC837" w14:textId="77777777" w:rsidR="007A22C6" w:rsidRPr="00001816" w:rsidRDefault="007A22C6" w:rsidP="005429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001816">
              <w:rPr>
                <w:lang w:bidi="ar-IQ"/>
              </w:rPr>
              <w:t>Authorized</w:t>
            </w:r>
            <w:r w:rsidRPr="0000181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192" w:type="dxa"/>
            <w:shd w:val="clear" w:color="auto" w:fill="FFFFFF"/>
          </w:tcPr>
          <w:p w14:paraId="1430CD29" w14:textId="77777777" w:rsidR="007A22C6" w:rsidRPr="00001816" w:rsidRDefault="007A22C6" w:rsidP="00542902">
            <w:pPr>
              <w:pStyle w:val="TAL"/>
              <w:ind w:left="284"/>
              <w:rPr>
                <w:rFonts w:eastAsia="DengXian"/>
              </w:rPr>
            </w:pPr>
            <w:r w:rsidRPr="00001816">
              <w:rPr>
                <w:lang w:bidi="ar-IQ"/>
              </w:rPr>
              <w:t>Authorized</w:t>
            </w:r>
            <w:r w:rsidRPr="0000181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958" w:type="dxa"/>
            <w:shd w:val="clear" w:color="auto" w:fill="FFFFFF"/>
          </w:tcPr>
          <w:p w14:paraId="2F3B5604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eastAsia="zh-CN"/>
              </w:rPr>
              <w:t>pDUSessionChargingInformation</w:t>
            </w:r>
            <w:r w:rsidRPr="00001816">
              <w:rPr>
                <w:rFonts w:eastAsia="DengXian"/>
              </w:rPr>
              <w:t xml:space="preserve"> /pduSessionInformation/</w:t>
            </w:r>
            <w:r w:rsidRPr="00001816">
              <w:rPr>
                <w:lang w:bidi="ar-IQ"/>
              </w:rPr>
              <w:t>authorized qoSInformation</w:t>
            </w:r>
          </w:p>
        </w:tc>
      </w:tr>
      <w:tr w:rsidR="007A22C6" w:rsidRPr="00001816" w14:paraId="1D6401F9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C6938AE" w14:textId="77777777" w:rsidR="007A22C6" w:rsidRPr="00001816" w:rsidRDefault="007A22C6" w:rsidP="00542902">
            <w:pPr>
              <w:pStyle w:val="TAL"/>
              <w:ind w:firstLineChars="200" w:firstLine="360"/>
              <w:rPr>
                <w:lang w:bidi="ar-IQ"/>
              </w:rPr>
            </w:pPr>
            <w:r w:rsidRPr="00001816">
              <w:rPr>
                <w:lang w:bidi="ar-IQ"/>
              </w:rPr>
              <w:t>Subscribed QoS Information</w:t>
            </w:r>
          </w:p>
        </w:tc>
        <w:tc>
          <w:tcPr>
            <w:tcW w:w="3192" w:type="dxa"/>
            <w:shd w:val="clear" w:color="auto" w:fill="FFFFFF"/>
          </w:tcPr>
          <w:p w14:paraId="6BB07706" w14:textId="77777777" w:rsidR="007A22C6" w:rsidRPr="00001816" w:rsidRDefault="007A22C6" w:rsidP="00542902">
            <w:pPr>
              <w:pStyle w:val="TAL"/>
              <w:ind w:left="284"/>
              <w:rPr>
                <w:lang w:bidi="ar-IQ"/>
              </w:rPr>
            </w:pPr>
            <w:r w:rsidRPr="00001816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shd w:val="clear" w:color="auto" w:fill="FFFFFF"/>
          </w:tcPr>
          <w:p w14:paraId="6BD31F48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eastAsia="zh-CN"/>
              </w:rPr>
              <w:t>pDUSessionChargingInformation</w:t>
            </w:r>
            <w:r w:rsidRPr="00001816">
              <w:rPr>
                <w:rFonts w:eastAsia="DengXian"/>
              </w:rPr>
              <w:t xml:space="preserve"> /pduSessionInformation/</w:t>
            </w:r>
            <w:r w:rsidRPr="00001816">
              <w:t>subscribedQoSInformation</w:t>
            </w:r>
          </w:p>
        </w:tc>
      </w:tr>
      <w:tr w:rsidR="007A22C6" w:rsidRPr="00001816" w14:paraId="6DAFAAEC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0AC67D4" w14:textId="77777777" w:rsidR="007A22C6" w:rsidRPr="00001816" w:rsidRDefault="007A22C6" w:rsidP="00542902">
            <w:pPr>
              <w:pStyle w:val="TAL"/>
              <w:ind w:firstLineChars="200" w:firstLine="360"/>
              <w:rPr>
                <w:lang w:bidi="ar-IQ"/>
              </w:rPr>
            </w:pPr>
            <w:r w:rsidRPr="00001816">
              <w:rPr>
                <w:lang w:bidi="ar-IQ"/>
              </w:rPr>
              <w:t>Authorized Session-AMBR</w:t>
            </w:r>
          </w:p>
        </w:tc>
        <w:tc>
          <w:tcPr>
            <w:tcW w:w="3192" w:type="dxa"/>
            <w:shd w:val="clear" w:color="auto" w:fill="FFFFFF"/>
          </w:tcPr>
          <w:p w14:paraId="1117F69A" w14:textId="77777777" w:rsidR="007A22C6" w:rsidRPr="00001816" w:rsidRDefault="007A22C6" w:rsidP="00542902">
            <w:pPr>
              <w:pStyle w:val="TAL"/>
              <w:ind w:left="284"/>
              <w:rPr>
                <w:lang w:bidi="ar-IQ"/>
              </w:rPr>
            </w:pPr>
            <w:r w:rsidRPr="00001816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shd w:val="clear" w:color="auto" w:fill="FFFFFF"/>
          </w:tcPr>
          <w:p w14:paraId="5F5C2977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eastAsia="zh-CN"/>
              </w:rPr>
              <w:t>pDUSessionChargingInformation</w:t>
            </w:r>
            <w:r w:rsidRPr="00001816">
              <w:rPr>
                <w:rFonts w:eastAsia="DengXian"/>
              </w:rPr>
              <w:t xml:space="preserve"> /pduSessionInformation/</w:t>
            </w:r>
            <w:r w:rsidRPr="00001816">
              <w:t>authorizedSessionAMBR</w:t>
            </w:r>
          </w:p>
        </w:tc>
      </w:tr>
      <w:tr w:rsidR="007A22C6" w:rsidRPr="00001816" w14:paraId="606670D3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73D00C5" w14:textId="77777777" w:rsidR="007A22C6" w:rsidRPr="00001816" w:rsidRDefault="007A22C6" w:rsidP="00542902">
            <w:pPr>
              <w:pStyle w:val="TAL"/>
              <w:ind w:firstLineChars="200" w:firstLine="360"/>
              <w:rPr>
                <w:lang w:bidi="ar-IQ"/>
              </w:rPr>
            </w:pPr>
            <w:r w:rsidRPr="00001816">
              <w:rPr>
                <w:lang w:bidi="ar-IQ"/>
              </w:rPr>
              <w:t>Subscribed Session-AMBR</w:t>
            </w:r>
          </w:p>
        </w:tc>
        <w:tc>
          <w:tcPr>
            <w:tcW w:w="3192" w:type="dxa"/>
            <w:shd w:val="clear" w:color="auto" w:fill="FFFFFF"/>
          </w:tcPr>
          <w:p w14:paraId="4A5341BC" w14:textId="77777777" w:rsidR="007A22C6" w:rsidRPr="00001816" w:rsidRDefault="007A22C6" w:rsidP="00542902">
            <w:pPr>
              <w:pStyle w:val="TAL"/>
              <w:ind w:left="284"/>
              <w:rPr>
                <w:lang w:bidi="ar-IQ"/>
              </w:rPr>
            </w:pPr>
            <w:r w:rsidRPr="0000181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shd w:val="clear" w:color="auto" w:fill="FFFFFF"/>
          </w:tcPr>
          <w:p w14:paraId="770D9DAA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eastAsia="zh-CN"/>
              </w:rPr>
              <w:t>pDUSessionChargingInformation</w:t>
            </w:r>
            <w:r w:rsidRPr="00001816">
              <w:rPr>
                <w:rFonts w:eastAsia="DengXian"/>
              </w:rPr>
              <w:t xml:space="preserve"> /pduSessionInformation/</w:t>
            </w:r>
            <w:r w:rsidRPr="00001816">
              <w:t>subscribedSessionAMBR</w:t>
            </w:r>
          </w:p>
        </w:tc>
      </w:tr>
      <w:tr w:rsidR="007A22C6" w:rsidRPr="00001816" w14:paraId="3BB6EC84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5034869" w14:textId="77777777" w:rsidR="007A22C6" w:rsidRPr="00001816" w:rsidRDefault="007A22C6" w:rsidP="005429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00181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shd w:val="clear" w:color="auto" w:fill="FFFFFF"/>
          </w:tcPr>
          <w:p w14:paraId="79FDC459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958" w:type="dxa"/>
            <w:shd w:val="clear" w:color="auto" w:fill="FFFFFF"/>
          </w:tcPr>
          <w:p w14:paraId="1762933B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eastAsia="zh-CN"/>
              </w:rPr>
              <w:t>pDUSessionChargingInformation</w:t>
            </w:r>
            <w:r w:rsidRPr="00001816">
              <w:rPr>
                <w:rFonts w:eastAsia="DengXian"/>
              </w:rPr>
              <w:t xml:space="preserve"> /pduSessionInformation/ chargingCharacteristics</w:t>
            </w:r>
          </w:p>
        </w:tc>
      </w:tr>
      <w:tr w:rsidR="007A22C6" w:rsidRPr="00001816" w14:paraId="286ADA3A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39C52A0" w14:textId="77777777" w:rsidR="007A22C6" w:rsidRPr="00001816" w:rsidRDefault="007A22C6" w:rsidP="005429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001816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192" w:type="dxa"/>
            <w:shd w:val="clear" w:color="auto" w:fill="FFFFFF"/>
          </w:tcPr>
          <w:p w14:paraId="4F1AB9B0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958" w:type="dxa"/>
            <w:shd w:val="clear" w:color="auto" w:fill="FFFFFF"/>
          </w:tcPr>
          <w:p w14:paraId="4F526EA0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eastAsia="zh-CN"/>
              </w:rPr>
              <w:t>pDUSessionChargingInformation</w:t>
            </w:r>
            <w:r w:rsidRPr="00001816">
              <w:rPr>
                <w:rFonts w:eastAsia="DengXian"/>
              </w:rPr>
              <w:t xml:space="preserve"> /pduSessionInformation/chargingCharacteristicsSelectionMode</w:t>
            </w:r>
          </w:p>
        </w:tc>
      </w:tr>
      <w:tr w:rsidR="007A22C6" w:rsidRPr="00001816" w14:paraId="177C216D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6429E57" w14:textId="77777777" w:rsidR="007A22C6" w:rsidRPr="00001816" w:rsidRDefault="007A22C6" w:rsidP="005429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001816">
              <w:rPr>
                <w:lang w:bidi="ar-IQ"/>
              </w:rPr>
              <w:t>PDU session s</w:t>
            </w:r>
            <w:r w:rsidRPr="00001816"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shd w:val="clear" w:color="auto" w:fill="FFFFFF"/>
          </w:tcPr>
          <w:p w14:paraId="64C13D14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lang w:bidi="ar-IQ"/>
              </w:rPr>
              <w:t>PDU session s</w:t>
            </w:r>
            <w:r w:rsidRPr="00001816">
              <w:rPr>
                <w:rFonts w:cs="Arial"/>
                <w:szCs w:val="18"/>
              </w:rPr>
              <w:t>tart Time</w:t>
            </w:r>
          </w:p>
        </w:tc>
        <w:tc>
          <w:tcPr>
            <w:tcW w:w="3958" w:type="dxa"/>
            <w:shd w:val="clear" w:color="auto" w:fill="FFFFFF"/>
          </w:tcPr>
          <w:p w14:paraId="6451216C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eastAsia="zh-CN"/>
              </w:rPr>
              <w:t>pDUSessionChargingInformation</w:t>
            </w:r>
            <w:r w:rsidRPr="00001816">
              <w:rPr>
                <w:rFonts w:eastAsia="DengXian"/>
              </w:rPr>
              <w:t xml:space="preserve"> /pduSessionInformation/startTime</w:t>
            </w:r>
          </w:p>
        </w:tc>
      </w:tr>
      <w:tr w:rsidR="007A22C6" w:rsidRPr="00001816" w14:paraId="3A39FAF8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01B0960" w14:textId="77777777" w:rsidR="007A22C6" w:rsidRPr="00001816" w:rsidRDefault="007A22C6" w:rsidP="005429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001816">
              <w:rPr>
                <w:lang w:bidi="ar-IQ"/>
              </w:rPr>
              <w:t>PDU session s</w:t>
            </w:r>
            <w:r w:rsidRPr="00001816"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shd w:val="clear" w:color="auto" w:fill="FFFFFF"/>
          </w:tcPr>
          <w:p w14:paraId="784352E1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lang w:bidi="ar-IQ"/>
              </w:rPr>
              <w:t>PDU session s</w:t>
            </w:r>
            <w:r w:rsidRPr="00001816">
              <w:rPr>
                <w:rFonts w:cs="Arial"/>
                <w:szCs w:val="18"/>
              </w:rPr>
              <w:t>top Time</w:t>
            </w:r>
          </w:p>
        </w:tc>
        <w:tc>
          <w:tcPr>
            <w:tcW w:w="3958" w:type="dxa"/>
            <w:shd w:val="clear" w:color="auto" w:fill="FFFFFF"/>
          </w:tcPr>
          <w:p w14:paraId="49CF8BFB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eastAsia="zh-CN"/>
              </w:rPr>
              <w:t>pDUSessionChargingInformation</w:t>
            </w:r>
            <w:r w:rsidRPr="00001816">
              <w:rPr>
                <w:rFonts w:eastAsia="DengXian"/>
              </w:rPr>
              <w:t xml:space="preserve"> /pduSessionInformation/stopTime</w:t>
            </w:r>
          </w:p>
        </w:tc>
      </w:tr>
      <w:tr w:rsidR="007A22C6" w:rsidRPr="00001816" w14:paraId="04DA1A1B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D5DCD51" w14:textId="77777777" w:rsidR="007A22C6" w:rsidRPr="00001816" w:rsidRDefault="007A22C6" w:rsidP="005429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001816">
              <w:rPr>
                <w:rFonts w:cs="Arial"/>
                <w:szCs w:val="18"/>
              </w:rPr>
              <w:t>Diagnostics</w:t>
            </w:r>
          </w:p>
        </w:tc>
        <w:tc>
          <w:tcPr>
            <w:tcW w:w="3192" w:type="dxa"/>
            <w:shd w:val="clear" w:color="auto" w:fill="FFFFFF"/>
          </w:tcPr>
          <w:p w14:paraId="729A725E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cs="Arial"/>
                <w:szCs w:val="18"/>
              </w:rPr>
              <w:t>Diagnostics</w:t>
            </w:r>
          </w:p>
        </w:tc>
        <w:tc>
          <w:tcPr>
            <w:tcW w:w="3958" w:type="dxa"/>
            <w:shd w:val="clear" w:color="auto" w:fill="FFFFFF"/>
          </w:tcPr>
          <w:p w14:paraId="2A22671A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eastAsia="zh-CN"/>
              </w:rPr>
              <w:t>pDUSessionChargingInformation</w:t>
            </w:r>
            <w:r w:rsidRPr="00001816">
              <w:rPr>
                <w:rFonts w:eastAsia="DengXian"/>
              </w:rPr>
              <w:t xml:space="preserve"> /pduSessionInformation/diagnostics</w:t>
            </w:r>
          </w:p>
        </w:tc>
      </w:tr>
      <w:tr w:rsidR="007A22C6" w:rsidRPr="00001816" w14:paraId="0B5E7B99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E282020" w14:textId="77777777" w:rsidR="007A22C6" w:rsidRPr="00001816" w:rsidRDefault="007A22C6" w:rsidP="005429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001816"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192" w:type="dxa"/>
            <w:shd w:val="clear" w:color="auto" w:fill="FFFFFF"/>
          </w:tcPr>
          <w:p w14:paraId="24654CCF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</w:tcPr>
          <w:p w14:paraId="5D406B3A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eastAsia="zh-CN"/>
              </w:rPr>
              <w:t>pDUSessionChargingInformation</w:t>
            </w:r>
            <w:r w:rsidRPr="00001816">
              <w:rPr>
                <w:rFonts w:eastAsia="DengXian"/>
              </w:rPr>
              <w:t xml:space="preserve"> /pduSessionInformation/</w:t>
            </w:r>
            <w:r w:rsidRPr="00001816">
              <w:rPr>
                <w:lang w:eastAsia="zh-CN"/>
              </w:rPr>
              <w:t>3gppPSDataOffStatus</w:t>
            </w:r>
          </w:p>
        </w:tc>
      </w:tr>
      <w:tr w:rsidR="007A22C6" w:rsidRPr="00001816" w14:paraId="0AEC1002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2B842CC" w14:textId="77777777" w:rsidR="007A22C6" w:rsidRPr="00001816" w:rsidRDefault="007A22C6" w:rsidP="005429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00181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shd w:val="clear" w:color="auto" w:fill="FFFFFF"/>
          </w:tcPr>
          <w:p w14:paraId="31E75803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958" w:type="dxa"/>
            <w:shd w:val="clear" w:color="auto" w:fill="FFFFFF"/>
          </w:tcPr>
          <w:p w14:paraId="13284502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eastAsia="zh-CN"/>
              </w:rPr>
              <w:t>pDUSessionChargingInformation</w:t>
            </w:r>
            <w:r w:rsidRPr="00001816">
              <w:rPr>
                <w:rFonts w:eastAsia="DengXian"/>
              </w:rPr>
              <w:t xml:space="preserve"> /pduSessionInformation/</w:t>
            </w:r>
            <w:r w:rsidRPr="00001816">
              <w:rPr>
                <w:lang w:bidi="ar-IQ"/>
              </w:rPr>
              <w:t>sessionStopIndicator</w:t>
            </w:r>
            <w:r w:rsidRPr="00001816" w:rsidDel="00966B4C">
              <w:rPr>
                <w:rFonts w:eastAsia="DengXian"/>
              </w:rPr>
              <w:t xml:space="preserve"> </w:t>
            </w:r>
          </w:p>
        </w:tc>
      </w:tr>
      <w:tr w:rsidR="007A22C6" w:rsidRPr="00001816" w14:paraId="3C6CD03F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D2ECBA2" w14:textId="77777777" w:rsidR="007A22C6" w:rsidRPr="00001816" w:rsidRDefault="007A22C6" w:rsidP="00542902">
            <w:pPr>
              <w:pStyle w:val="TAL"/>
              <w:ind w:firstLineChars="100" w:firstLine="180"/>
              <w:rPr>
                <w:rFonts w:eastAsia="DengXian"/>
              </w:rPr>
            </w:pPr>
            <w:r w:rsidRPr="00001816">
              <w:rPr>
                <w:lang w:eastAsia="zh-CN" w:bidi="ar-IQ"/>
              </w:rPr>
              <w:t>Unit Count Inactivity Timer</w:t>
            </w:r>
          </w:p>
        </w:tc>
        <w:tc>
          <w:tcPr>
            <w:tcW w:w="3192" w:type="dxa"/>
            <w:shd w:val="clear" w:color="auto" w:fill="FFFFFF"/>
          </w:tcPr>
          <w:p w14:paraId="2746D474" w14:textId="77777777" w:rsidR="007A22C6" w:rsidRPr="00001816" w:rsidDel="00966B4C" w:rsidRDefault="007A22C6" w:rsidP="00542902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001816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63512E5F" w14:textId="77777777" w:rsidR="007A22C6" w:rsidRPr="00001816" w:rsidDel="00966B4C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/pDUSessionChargingInformation</w:t>
            </w:r>
            <w:r w:rsidRPr="00001816">
              <w:rPr>
                <w:lang w:eastAsia="zh-CN"/>
              </w:rPr>
              <w:t>/unitCountInactivityTimer</w:t>
            </w:r>
          </w:p>
        </w:tc>
      </w:tr>
      <w:tr w:rsidR="007A22C6" w:rsidRPr="00001816" w14:paraId="3C4B195D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57DE3A5" w14:textId="77777777" w:rsidR="007A22C6" w:rsidRPr="00001816" w:rsidRDefault="007A22C6" w:rsidP="00542902">
            <w:pPr>
              <w:pStyle w:val="TAL"/>
              <w:ind w:leftChars="100" w:left="200"/>
              <w:rPr>
                <w:lang w:eastAsia="zh-CN" w:bidi="ar-IQ"/>
              </w:rPr>
            </w:pPr>
            <w:r w:rsidRPr="00001816">
              <w:t>RAN Secondary RAT Usage Report</w:t>
            </w:r>
          </w:p>
        </w:tc>
        <w:tc>
          <w:tcPr>
            <w:tcW w:w="3192" w:type="dxa"/>
            <w:shd w:val="clear" w:color="auto" w:fill="FFFFFF"/>
          </w:tcPr>
          <w:p w14:paraId="3992F3DA" w14:textId="77777777" w:rsidR="007A22C6" w:rsidRPr="00001816" w:rsidRDefault="007A22C6" w:rsidP="00542902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001816">
              <w:t>RAN Secondary RAT Usage Report</w:t>
            </w:r>
          </w:p>
        </w:tc>
        <w:tc>
          <w:tcPr>
            <w:tcW w:w="3958" w:type="dxa"/>
            <w:shd w:val="clear" w:color="auto" w:fill="FFFFFF"/>
          </w:tcPr>
          <w:p w14:paraId="55A1D3E7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/pDUSessionChargingInformation</w:t>
            </w:r>
            <w:r w:rsidRPr="00001816">
              <w:rPr>
                <w:lang w:eastAsia="zh-CN"/>
              </w:rPr>
              <w:t>/</w:t>
            </w:r>
            <w:r w:rsidRPr="00001816">
              <w:t>r</w:t>
            </w:r>
            <w:r w:rsidRPr="00001816">
              <w:rPr>
                <w:lang w:bidi="ar-IQ"/>
              </w:rPr>
              <w:t>ANSecondaryRATUsageReport</w:t>
            </w:r>
          </w:p>
        </w:tc>
      </w:tr>
      <w:tr w:rsidR="007A22C6" w:rsidRPr="00001816" w14:paraId="1F0BE684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818D376" w14:textId="77777777" w:rsidR="007A22C6" w:rsidRPr="00001816" w:rsidRDefault="007A22C6" w:rsidP="00542902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001816">
              <w:rPr>
                <w:rFonts w:cs="Arial"/>
                <w:szCs w:val="18"/>
              </w:rPr>
              <w:t>NG RAN Secondary RAT Type</w:t>
            </w:r>
          </w:p>
        </w:tc>
        <w:tc>
          <w:tcPr>
            <w:tcW w:w="3192" w:type="dxa"/>
            <w:shd w:val="clear" w:color="auto" w:fill="FFFFFF"/>
          </w:tcPr>
          <w:p w14:paraId="5B752511" w14:textId="77777777" w:rsidR="007A22C6" w:rsidRPr="00001816" w:rsidRDefault="007A22C6" w:rsidP="00542902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001816">
              <w:rPr>
                <w:lang w:eastAsia="zh-CN"/>
              </w:rPr>
              <w:t>NG RAN Secondary RAT Type</w:t>
            </w:r>
          </w:p>
        </w:tc>
        <w:tc>
          <w:tcPr>
            <w:tcW w:w="3958" w:type="dxa"/>
            <w:shd w:val="clear" w:color="auto" w:fill="FFFFFF"/>
          </w:tcPr>
          <w:p w14:paraId="381BD6CA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/pDUSessionChargingInformation</w:t>
            </w:r>
            <w:r w:rsidRPr="00001816">
              <w:rPr>
                <w:lang w:eastAsia="zh-CN"/>
              </w:rPr>
              <w:t>/</w:t>
            </w:r>
            <w:r w:rsidRPr="00001816">
              <w:t>r</w:t>
            </w:r>
            <w:r w:rsidRPr="00001816">
              <w:rPr>
                <w:lang w:bidi="ar-IQ"/>
              </w:rPr>
              <w:t>ANSecondaryRATUsageReport/</w:t>
            </w:r>
            <w:r w:rsidRPr="00001816">
              <w:t>rANS</w:t>
            </w:r>
            <w:r w:rsidRPr="00001816">
              <w:rPr>
                <w:lang w:eastAsia="zh-CN"/>
              </w:rPr>
              <w:t>econdaryRATType</w:t>
            </w:r>
          </w:p>
        </w:tc>
      </w:tr>
      <w:tr w:rsidR="007A22C6" w:rsidRPr="00001816" w14:paraId="108E2AFE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6971558" w14:textId="77777777" w:rsidR="007A22C6" w:rsidRPr="00001816" w:rsidRDefault="007A22C6" w:rsidP="00542902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001816">
              <w:rPr>
                <w:rFonts w:cs="Arial"/>
                <w:szCs w:val="18"/>
              </w:rPr>
              <w:t>Qos Flows Usage Reports</w:t>
            </w:r>
          </w:p>
        </w:tc>
        <w:tc>
          <w:tcPr>
            <w:tcW w:w="3192" w:type="dxa"/>
            <w:shd w:val="clear" w:color="auto" w:fill="FFFFFF"/>
          </w:tcPr>
          <w:p w14:paraId="0D1A9E13" w14:textId="77777777" w:rsidR="007A22C6" w:rsidRPr="00001816" w:rsidRDefault="007A22C6" w:rsidP="00542902">
            <w:pPr>
              <w:pStyle w:val="TAL"/>
              <w:ind w:left="284"/>
              <w:rPr>
                <w:lang w:eastAsia="zh-CN"/>
              </w:rPr>
            </w:pPr>
            <w:r w:rsidRPr="00001816">
              <w:rPr>
                <w:lang w:eastAsia="zh-CN"/>
              </w:rPr>
              <w:t>Qos Flows Usage Reports</w:t>
            </w:r>
          </w:p>
        </w:tc>
        <w:tc>
          <w:tcPr>
            <w:tcW w:w="3958" w:type="dxa"/>
            <w:shd w:val="clear" w:color="auto" w:fill="FFFFFF"/>
          </w:tcPr>
          <w:p w14:paraId="512EEEDB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/pDUSessionChargingInformation</w:t>
            </w:r>
            <w:r w:rsidRPr="00001816">
              <w:rPr>
                <w:lang w:eastAsia="zh-CN"/>
              </w:rPr>
              <w:t>/</w:t>
            </w:r>
            <w:r w:rsidRPr="00001816">
              <w:t>r</w:t>
            </w:r>
            <w:r w:rsidRPr="00001816">
              <w:rPr>
                <w:lang w:bidi="ar-IQ"/>
              </w:rPr>
              <w:t>ANSecondaryRATUsageReport/</w:t>
            </w:r>
            <w:r w:rsidRPr="00001816">
              <w:t>qosFlowsUsageReports</w:t>
            </w:r>
          </w:p>
        </w:tc>
      </w:tr>
      <w:tr w:rsidR="007A22C6" w:rsidRPr="00001816" w14:paraId="13F94C35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14072C" w14:textId="77777777" w:rsidR="007A22C6" w:rsidRPr="00001816" w:rsidRDefault="007A22C6" w:rsidP="00542902">
            <w:pPr>
              <w:pStyle w:val="TAL"/>
              <w:rPr>
                <w:lang w:eastAsia="zh-CN" w:bidi="ar-IQ"/>
              </w:rPr>
            </w:pPr>
            <w:r w:rsidRPr="00001816">
              <w:rPr>
                <w:lang w:bidi="ar-IQ"/>
              </w:rPr>
              <w:t>Roaming QBC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6405F7" w14:textId="77777777" w:rsidR="007A22C6" w:rsidRPr="00001816" w:rsidRDefault="007A22C6" w:rsidP="00542902">
            <w:pPr>
              <w:pStyle w:val="TAL"/>
              <w:rPr>
                <w:rFonts w:eastAsia="DengXian"/>
                <w:lang w:eastAsia="zh-CN"/>
              </w:rPr>
            </w:pPr>
            <w:r w:rsidRPr="0000181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45AC8C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bidi="ar-IQ"/>
              </w:rPr>
              <w:t>roamingQBC</w:t>
            </w:r>
            <w:r w:rsidRPr="00001816">
              <w:t>Information</w:t>
            </w:r>
          </w:p>
        </w:tc>
      </w:tr>
      <w:tr w:rsidR="007A22C6" w:rsidRPr="00001816" w14:paraId="6884BBB1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ED3C75" w14:textId="77777777" w:rsidR="007A22C6" w:rsidRPr="00001816" w:rsidRDefault="007A22C6" w:rsidP="0054290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001816">
              <w:rPr>
                <w:lang w:bidi="ar-IQ"/>
              </w:rPr>
              <w:lastRenderedPageBreak/>
              <w:t>Multiple QFI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353EF9" w14:textId="77777777" w:rsidR="007A22C6" w:rsidRPr="00001816" w:rsidRDefault="007A22C6" w:rsidP="00542902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00181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DDAEF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bidi="ar-IQ"/>
              </w:rPr>
              <w:t>roamingQBC</w:t>
            </w:r>
            <w:r w:rsidRPr="00001816">
              <w:t>Information</w:t>
            </w:r>
            <w:r w:rsidRPr="00001816">
              <w:rPr>
                <w:lang w:eastAsia="zh-CN"/>
              </w:rPr>
              <w:t>/multipleQFIcontainer</w:t>
            </w:r>
          </w:p>
        </w:tc>
      </w:tr>
      <w:tr w:rsidR="007A22C6" w:rsidRPr="00001816" w14:paraId="5F62B121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217055" w14:textId="77777777" w:rsidR="007A22C6" w:rsidRPr="00001816" w:rsidRDefault="007A22C6" w:rsidP="0054290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001816">
              <w:rPr>
                <w:lang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F5075" w14:textId="77777777" w:rsidR="007A22C6" w:rsidRPr="00001816" w:rsidRDefault="007A22C6" w:rsidP="0054290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001816"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E81B4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bidi="ar-IQ"/>
              </w:rPr>
              <w:t>roamingQBC</w:t>
            </w:r>
            <w:r w:rsidRPr="00001816">
              <w:t>Information</w:t>
            </w:r>
            <w:r w:rsidRPr="00001816">
              <w:rPr>
                <w:lang w:eastAsia="zh-CN"/>
              </w:rPr>
              <w:t>/multipleQFIcontainer</w:t>
            </w:r>
            <w:r w:rsidRPr="00001816">
              <w:t>/</w:t>
            </w:r>
            <w:r w:rsidRPr="00001816">
              <w:rPr>
                <w:rFonts w:cs="Arial"/>
                <w:szCs w:val="18"/>
              </w:rPr>
              <w:t>triggers</w:t>
            </w:r>
          </w:p>
        </w:tc>
      </w:tr>
      <w:tr w:rsidR="007A22C6" w:rsidRPr="00001816" w14:paraId="3138044C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32178D" w14:textId="77777777" w:rsidR="007A22C6" w:rsidRPr="00001816" w:rsidRDefault="007A22C6" w:rsidP="0054290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00181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E70E2" w14:textId="77777777" w:rsidR="007A22C6" w:rsidRPr="00001816" w:rsidRDefault="007A22C6" w:rsidP="0054290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00181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D872F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bidi="ar-IQ"/>
              </w:rPr>
              <w:t>roamingQBC</w:t>
            </w:r>
            <w:r w:rsidRPr="00001816">
              <w:t>Information</w:t>
            </w:r>
            <w:r w:rsidRPr="00001816">
              <w:rPr>
                <w:lang w:eastAsia="zh-CN"/>
              </w:rPr>
              <w:t>/multipleQFIcontainer</w:t>
            </w:r>
            <w:r w:rsidRPr="00001816">
              <w:t>/</w:t>
            </w:r>
            <w:r w:rsidRPr="00001816">
              <w:rPr>
                <w:rFonts w:cs="Arial"/>
                <w:szCs w:val="18"/>
              </w:rPr>
              <w:t>triggerTimestamp</w:t>
            </w:r>
          </w:p>
        </w:tc>
      </w:tr>
      <w:tr w:rsidR="007A22C6" w:rsidRPr="00001816" w14:paraId="40F7774F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099294" w14:textId="77777777" w:rsidR="007A22C6" w:rsidRPr="00001816" w:rsidRDefault="007A22C6" w:rsidP="0054290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001816"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490FBC" w14:textId="77777777" w:rsidR="007A22C6" w:rsidRPr="00001816" w:rsidRDefault="007A22C6" w:rsidP="0054290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001816"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ED5C37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bidi="ar-IQ"/>
              </w:rPr>
              <w:t>roamingQBC</w:t>
            </w:r>
            <w:r w:rsidRPr="00001816">
              <w:t>Information</w:t>
            </w:r>
            <w:r w:rsidRPr="00001816">
              <w:rPr>
                <w:lang w:eastAsia="zh-CN"/>
              </w:rPr>
              <w:t>/multipleQFIcontainer</w:t>
            </w:r>
            <w:r w:rsidRPr="00001816">
              <w:t>/time</w:t>
            </w:r>
          </w:p>
        </w:tc>
      </w:tr>
      <w:tr w:rsidR="007A22C6" w:rsidRPr="00001816" w:rsidDel="00396738" w14:paraId="754AFAA3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A8ED8F" w14:textId="77777777" w:rsidR="007A22C6" w:rsidRPr="00001816" w:rsidDel="005808DB" w:rsidRDefault="007A22C6" w:rsidP="0054290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001816"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AE7B51" w14:textId="77777777" w:rsidR="007A22C6" w:rsidRPr="00001816" w:rsidRDefault="007A22C6" w:rsidP="0054290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001816"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BD895A" w14:textId="77777777" w:rsidR="007A22C6" w:rsidRPr="00001816" w:rsidDel="00396738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bidi="ar-IQ"/>
              </w:rPr>
              <w:t>roamingQBC</w:t>
            </w:r>
            <w:r w:rsidRPr="00001816">
              <w:t>Information</w:t>
            </w:r>
            <w:r w:rsidRPr="00001816">
              <w:rPr>
                <w:lang w:eastAsia="zh-CN"/>
              </w:rPr>
              <w:t>/multipleQFIcontainer</w:t>
            </w:r>
            <w:r w:rsidRPr="00001816">
              <w:t>/totalVolume</w:t>
            </w:r>
          </w:p>
        </w:tc>
      </w:tr>
      <w:tr w:rsidR="007A22C6" w:rsidRPr="00001816" w14:paraId="38CEFF99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E4137" w14:textId="77777777" w:rsidR="007A22C6" w:rsidRPr="00001816" w:rsidRDefault="007A22C6" w:rsidP="0054290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001816"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98BA83" w14:textId="77777777" w:rsidR="007A22C6" w:rsidRPr="00001816" w:rsidRDefault="007A22C6" w:rsidP="0054290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001816">
              <w:t>Uplink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382422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bidi="ar-IQ"/>
              </w:rPr>
              <w:t>roamingQBC</w:t>
            </w:r>
            <w:r w:rsidRPr="00001816">
              <w:t>Information</w:t>
            </w:r>
            <w:r w:rsidRPr="00001816">
              <w:rPr>
                <w:lang w:eastAsia="zh-CN"/>
              </w:rPr>
              <w:t>/multipleQFIcontainer</w:t>
            </w:r>
            <w:r w:rsidRPr="00001816">
              <w:t>/uplinkVolume</w:t>
            </w:r>
          </w:p>
        </w:tc>
      </w:tr>
      <w:tr w:rsidR="007A22C6" w:rsidRPr="00001816" w14:paraId="7C2EEB2C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062DA" w14:textId="77777777" w:rsidR="007A22C6" w:rsidRPr="00001816" w:rsidRDefault="007A22C6" w:rsidP="0054290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001816"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4D2FF7" w14:textId="77777777" w:rsidR="007A22C6" w:rsidRPr="00001816" w:rsidRDefault="007A22C6" w:rsidP="0054290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001816">
              <w:t>Downlink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610C9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bidi="ar-IQ"/>
              </w:rPr>
              <w:t>roamingQBC</w:t>
            </w:r>
            <w:r w:rsidRPr="00001816">
              <w:t>Information</w:t>
            </w:r>
            <w:r w:rsidRPr="00001816">
              <w:rPr>
                <w:lang w:eastAsia="zh-CN"/>
              </w:rPr>
              <w:t>/multipleQFIcontainer</w:t>
            </w:r>
            <w:r w:rsidRPr="00001816">
              <w:t>/downlinkVolume</w:t>
            </w:r>
          </w:p>
        </w:tc>
      </w:tr>
      <w:tr w:rsidR="007A22C6" w:rsidRPr="00001816" w14:paraId="4C2AD766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00F670" w14:textId="77777777" w:rsidR="007A22C6" w:rsidRPr="00001816" w:rsidRDefault="007A22C6" w:rsidP="0054290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001816"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AFF7A" w14:textId="77777777" w:rsidR="007A22C6" w:rsidRPr="00001816" w:rsidRDefault="007A22C6" w:rsidP="0054290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00181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27CE88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bidi="ar-IQ"/>
              </w:rPr>
              <w:t>roamingQBC</w:t>
            </w:r>
            <w:r w:rsidRPr="00001816">
              <w:t>Information</w:t>
            </w:r>
            <w:r w:rsidRPr="00001816">
              <w:rPr>
                <w:lang w:eastAsia="zh-CN"/>
              </w:rPr>
              <w:t>/multipleQFIcontainer</w:t>
            </w:r>
            <w:r w:rsidRPr="00001816">
              <w:t>/</w:t>
            </w:r>
            <w:r w:rsidRPr="00001816">
              <w:rPr>
                <w:lang w:eastAsia="zh-CN" w:bidi="ar-IQ"/>
              </w:rPr>
              <w:t>l</w:t>
            </w:r>
            <w:r w:rsidRPr="00001816">
              <w:rPr>
                <w:lang w:bidi="ar-IQ"/>
              </w:rPr>
              <w:t>ocalSequenceNumber</w:t>
            </w:r>
          </w:p>
        </w:tc>
      </w:tr>
      <w:tr w:rsidR="007A22C6" w:rsidRPr="00001816" w14:paraId="14353FC7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965367" w14:textId="77777777" w:rsidR="007A22C6" w:rsidRPr="00001816" w:rsidRDefault="007A22C6" w:rsidP="0054290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001816">
              <w:t>QFI Container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A5DBF" w14:textId="77777777" w:rsidR="007A22C6" w:rsidRPr="00001816" w:rsidRDefault="007A22C6" w:rsidP="0054290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001816">
              <w:t>QFI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BB6598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bidi="ar-IQ"/>
              </w:rPr>
              <w:t>roamingQBC</w:t>
            </w:r>
            <w:r w:rsidRPr="00001816">
              <w:t>Information</w:t>
            </w:r>
            <w:r w:rsidRPr="00001816">
              <w:rPr>
                <w:lang w:eastAsia="zh-CN"/>
              </w:rPr>
              <w:t>/multipleQFIcontainer</w:t>
            </w:r>
            <w:r w:rsidRPr="00001816">
              <w:t>/qFIContainerInformation</w:t>
            </w:r>
          </w:p>
        </w:tc>
      </w:tr>
      <w:tr w:rsidR="007A22C6" w:rsidRPr="00001816" w14:paraId="73F30FE8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DC7AAD" w14:textId="77777777" w:rsidR="007A22C6" w:rsidRPr="00001816" w:rsidRDefault="007A22C6" w:rsidP="00542902">
            <w:pPr>
              <w:pStyle w:val="TAL"/>
              <w:ind w:firstLineChars="336" w:firstLine="605"/>
            </w:pPr>
            <w:r w:rsidRPr="00001816">
              <w:rPr>
                <w:lang w:bidi="ar-IQ"/>
              </w:rPr>
              <w:t>QoS Flow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5B2053" w14:textId="77777777" w:rsidR="007A22C6" w:rsidRPr="00001816" w:rsidRDefault="007A22C6" w:rsidP="0054290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001816">
              <w:rPr>
                <w:lang w:bidi="ar-IQ"/>
              </w:rPr>
              <w:t>QoS Flow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F41C6C" w14:textId="77777777" w:rsidR="007A22C6" w:rsidRPr="00001816" w:rsidRDefault="007A22C6" w:rsidP="00542902">
            <w:pPr>
              <w:pStyle w:val="TAL"/>
              <w:rPr>
                <w:rFonts w:eastAsia="DengXian"/>
                <w:lang w:eastAsia="zh-C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bidi="ar-IQ"/>
              </w:rPr>
              <w:t>roamingQBC</w:t>
            </w:r>
            <w:r w:rsidRPr="00001816">
              <w:t>Information</w:t>
            </w:r>
            <w:r w:rsidRPr="00001816">
              <w:rPr>
                <w:lang w:eastAsia="zh-CN"/>
              </w:rPr>
              <w:t>/multipleQFIcontainer</w:t>
            </w:r>
            <w:r w:rsidRPr="00001816">
              <w:t>/ qFIContainerInformation</w:t>
            </w:r>
            <w:r w:rsidRPr="00001816">
              <w:rPr>
                <w:lang w:eastAsia="zh-CN"/>
              </w:rPr>
              <w:t>/qFI</w:t>
            </w:r>
          </w:p>
        </w:tc>
      </w:tr>
      <w:tr w:rsidR="007A22C6" w:rsidRPr="00001816" w14:paraId="1D08D4F9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62BB8" w14:textId="77777777" w:rsidR="007A22C6" w:rsidRPr="00001816" w:rsidRDefault="007A22C6" w:rsidP="00542902">
            <w:pPr>
              <w:pStyle w:val="TAL"/>
              <w:ind w:firstLineChars="336" w:firstLine="605"/>
            </w:pPr>
            <w:r w:rsidRPr="0000181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8162C" w14:textId="77777777" w:rsidR="007A22C6" w:rsidRPr="00001816" w:rsidRDefault="007A22C6" w:rsidP="0054290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00181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377824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bidi="ar-IQ"/>
              </w:rPr>
              <w:t>roamingQBC</w:t>
            </w:r>
            <w:r w:rsidRPr="00001816">
              <w:t>Information</w:t>
            </w:r>
            <w:r w:rsidRPr="00001816">
              <w:rPr>
                <w:lang w:eastAsia="zh-CN"/>
              </w:rPr>
              <w:t>/multipleQFIcontainer</w:t>
            </w:r>
            <w:r w:rsidRPr="00001816">
              <w:t>/qFIContainerInformation</w:t>
            </w:r>
            <w:r w:rsidRPr="00001816">
              <w:rPr>
                <w:lang w:eastAsia="zh-CN"/>
              </w:rPr>
              <w:t>/</w:t>
            </w:r>
            <w:r w:rsidRPr="00001816">
              <w:rPr>
                <w:lang w:eastAsia="zh-CN" w:bidi="ar-IQ"/>
              </w:rPr>
              <w:t xml:space="preserve"> t</w:t>
            </w:r>
            <w:r w:rsidRPr="00001816">
              <w:rPr>
                <w:lang w:bidi="ar-IQ"/>
              </w:rPr>
              <w:t>imeofFirstUsage</w:t>
            </w:r>
          </w:p>
        </w:tc>
      </w:tr>
      <w:tr w:rsidR="007A22C6" w:rsidRPr="00001816" w14:paraId="119151D5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F0A67" w14:textId="77777777" w:rsidR="007A22C6" w:rsidRPr="00001816" w:rsidRDefault="007A22C6" w:rsidP="00542902">
            <w:pPr>
              <w:pStyle w:val="TAL"/>
              <w:ind w:firstLineChars="336" w:firstLine="605"/>
            </w:pPr>
            <w:r w:rsidRPr="0000181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9F093A" w14:textId="77777777" w:rsidR="007A22C6" w:rsidRPr="00001816" w:rsidRDefault="007A22C6" w:rsidP="0054290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00181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31E0FF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bidi="ar-IQ"/>
              </w:rPr>
              <w:t>roamingQBC</w:t>
            </w:r>
            <w:r w:rsidRPr="00001816">
              <w:t>Information</w:t>
            </w:r>
            <w:r w:rsidRPr="00001816">
              <w:rPr>
                <w:lang w:eastAsia="zh-CN"/>
              </w:rPr>
              <w:t>/multipleQFIcontainer</w:t>
            </w:r>
            <w:r w:rsidRPr="00001816">
              <w:t>/qFIContainerInformation</w:t>
            </w:r>
            <w:r w:rsidRPr="00001816">
              <w:rPr>
                <w:lang w:eastAsia="zh-CN"/>
              </w:rPr>
              <w:t>/</w:t>
            </w:r>
            <w:r w:rsidRPr="00001816">
              <w:rPr>
                <w:lang w:eastAsia="zh-CN" w:bidi="ar-IQ"/>
              </w:rPr>
              <w:t>t</w:t>
            </w:r>
            <w:r w:rsidRPr="00001816">
              <w:rPr>
                <w:lang w:bidi="ar-IQ"/>
              </w:rPr>
              <w:t>imeofLast</w:t>
            </w:r>
            <w:r w:rsidRPr="00001816">
              <w:rPr>
                <w:lang w:eastAsia="zh-CN" w:bidi="ar-IQ"/>
              </w:rPr>
              <w:t>U</w:t>
            </w:r>
            <w:r w:rsidRPr="00001816">
              <w:rPr>
                <w:lang w:bidi="ar-IQ"/>
              </w:rPr>
              <w:t>sage</w:t>
            </w:r>
          </w:p>
        </w:tc>
      </w:tr>
      <w:tr w:rsidR="007A22C6" w:rsidRPr="00001816" w14:paraId="219A2262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FD1EE4" w14:textId="77777777" w:rsidR="007A22C6" w:rsidRPr="00001816" w:rsidRDefault="007A22C6" w:rsidP="00542902">
            <w:pPr>
              <w:pStyle w:val="TAL"/>
              <w:ind w:firstLineChars="336" w:firstLine="605"/>
            </w:pPr>
            <w:r w:rsidRPr="00001816">
              <w:rPr>
                <w:lang w:bidi="ar-IQ"/>
              </w:rPr>
              <w:t>QoS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96C162" w14:textId="77777777" w:rsidR="007A22C6" w:rsidRPr="00001816" w:rsidRDefault="007A22C6" w:rsidP="0054290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001816">
              <w:rPr>
                <w:lang w:bidi="ar-IQ"/>
              </w:rPr>
              <w:t>QoS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859B0C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bidi="ar-IQ"/>
              </w:rPr>
              <w:t>roamingQBC</w:t>
            </w:r>
            <w:r w:rsidRPr="00001816">
              <w:t>Information</w:t>
            </w:r>
            <w:r w:rsidRPr="00001816">
              <w:rPr>
                <w:lang w:eastAsia="zh-CN"/>
              </w:rPr>
              <w:t>/multipleQFIcontainer</w:t>
            </w:r>
            <w:r w:rsidRPr="00001816">
              <w:t>/qFIContainerInformation</w:t>
            </w:r>
            <w:r w:rsidRPr="00001816">
              <w:rPr>
                <w:lang w:eastAsia="zh-CN"/>
              </w:rPr>
              <w:t>/</w:t>
            </w:r>
            <w:r w:rsidRPr="00001816">
              <w:rPr>
                <w:lang w:bidi="ar-IQ"/>
              </w:rPr>
              <w:t>qoSInformation</w:t>
            </w:r>
          </w:p>
        </w:tc>
      </w:tr>
      <w:tr w:rsidR="007A22C6" w:rsidRPr="00001816" w14:paraId="2C00EE3F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25C95E" w14:textId="77777777" w:rsidR="007A22C6" w:rsidRPr="00001816" w:rsidRDefault="007A22C6" w:rsidP="00542902">
            <w:pPr>
              <w:pStyle w:val="TAL"/>
              <w:ind w:firstLineChars="336" w:firstLine="605"/>
            </w:pPr>
            <w:r w:rsidRPr="0000181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AE4BB" w14:textId="77777777" w:rsidR="007A22C6" w:rsidRPr="00001816" w:rsidRDefault="007A22C6" w:rsidP="0054290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00181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59BA5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bidi="ar-IQ"/>
              </w:rPr>
              <w:t>roamingQBC</w:t>
            </w:r>
            <w:r w:rsidRPr="00001816">
              <w:t>Information</w:t>
            </w:r>
            <w:r w:rsidRPr="00001816">
              <w:rPr>
                <w:lang w:eastAsia="zh-CN"/>
              </w:rPr>
              <w:t>/multipleQFIcontainer</w:t>
            </w:r>
            <w:r w:rsidRPr="00001816">
              <w:t>/qFIContainerInformation</w:t>
            </w:r>
            <w:r w:rsidRPr="00001816">
              <w:rPr>
                <w:lang w:eastAsia="zh-CN"/>
              </w:rPr>
              <w:t>/</w:t>
            </w:r>
            <w:r w:rsidRPr="00001816">
              <w:rPr>
                <w:lang w:eastAsia="zh-CN" w:bidi="ar-IQ"/>
              </w:rPr>
              <w:t xml:space="preserve"> u</w:t>
            </w:r>
            <w:r w:rsidRPr="00001816">
              <w:rPr>
                <w:lang w:bidi="ar-IQ"/>
              </w:rPr>
              <w:t>serLocationInformation</w:t>
            </w:r>
          </w:p>
        </w:tc>
      </w:tr>
      <w:tr w:rsidR="007A22C6" w:rsidRPr="00001816" w14:paraId="5B6CA36F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C0B08B" w14:textId="77777777" w:rsidR="007A22C6" w:rsidRPr="00001816" w:rsidRDefault="007A22C6" w:rsidP="00542902">
            <w:pPr>
              <w:pStyle w:val="TAL"/>
              <w:ind w:firstLineChars="336" w:firstLine="605"/>
            </w:pPr>
            <w:r w:rsidRPr="00001816">
              <w:rPr>
                <w:lang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418D2E" w14:textId="77777777" w:rsidR="007A22C6" w:rsidRPr="00001816" w:rsidRDefault="007A22C6" w:rsidP="0054290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001816"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D1D888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bidi="ar-IQ"/>
              </w:rPr>
              <w:t>roamingQBC</w:t>
            </w:r>
            <w:r w:rsidRPr="00001816">
              <w:t>Information</w:t>
            </w:r>
            <w:r w:rsidRPr="00001816">
              <w:rPr>
                <w:lang w:eastAsia="zh-CN"/>
              </w:rPr>
              <w:t>/multipleQFIcontainer</w:t>
            </w:r>
            <w:r w:rsidRPr="00001816">
              <w:t>/qFIContainerInformation</w:t>
            </w:r>
            <w:r w:rsidRPr="00001816">
              <w:rPr>
                <w:lang w:eastAsia="zh-CN"/>
              </w:rPr>
              <w:t>/uetimeZone</w:t>
            </w:r>
          </w:p>
        </w:tc>
      </w:tr>
      <w:tr w:rsidR="007A22C6" w:rsidRPr="00001816" w14:paraId="79053B16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6C4D8" w14:textId="77777777" w:rsidR="007A22C6" w:rsidRPr="00001816" w:rsidRDefault="007A22C6" w:rsidP="00542902">
            <w:pPr>
              <w:pStyle w:val="TAL"/>
              <w:ind w:firstLineChars="336" w:firstLine="605"/>
            </w:pPr>
            <w:r w:rsidRPr="00001816"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7A8568" w14:textId="77777777" w:rsidR="007A22C6" w:rsidRPr="00001816" w:rsidRDefault="007A22C6" w:rsidP="0054290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001816"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CD933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bidi="ar-IQ"/>
              </w:rPr>
              <w:t>roamingQBC</w:t>
            </w:r>
            <w:r w:rsidRPr="00001816">
              <w:t>Information</w:t>
            </w:r>
            <w:r w:rsidRPr="00001816">
              <w:rPr>
                <w:lang w:eastAsia="zh-CN"/>
              </w:rPr>
              <w:t>/multipleQFIcontainer</w:t>
            </w:r>
            <w:r w:rsidRPr="00001816">
              <w:t>/qFIContainerInformation</w:t>
            </w:r>
            <w:r w:rsidRPr="00001816">
              <w:rPr>
                <w:lang w:eastAsia="zh-CN"/>
              </w:rPr>
              <w:t>/</w:t>
            </w:r>
            <w:r w:rsidRPr="00001816">
              <w:t>presenceReportingArea</w:t>
            </w:r>
            <w:r w:rsidRPr="00001816">
              <w:rPr>
                <w:szCs w:val="18"/>
              </w:rPr>
              <w:t>Information</w:t>
            </w:r>
          </w:p>
        </w:tc>
      </w:tr>
      <w:tr w:rsidR="007A22C6" w:rsidRPr="00001816" w14:paraId="75F470AA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B8B8B8" w14:textId="77777777" w:rsidR="007A22C6" w:rsidRPr="00001816" w:rsidRDefault="007A22C6" w:rsidP="00542902">
            <w:pPr>
              <w:pStyle w:val="TAL"/>
              <w:ind w:firstLineChars="336" w:firstLine="605"/>
            </w:pPr>
            <w:r w:rsidRPr="0000181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936341" w14:textId="77777777" w:rsidR="007A22C6" w:rsidRPr="00001816" w:rsidRDefault="007A22C6" w:rsidP="0054290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00181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38A7B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bidi="ar-IQ"/>
              </w:rPr>
              <w:t>roamingQBC</w:t>
            </w:r>
            <w:r w:rsidRPr="00001816">
              <w:t>Information</w:t>
            </w:r>
            <w:r w:rsidRPr="00001816">
              <w:rPr>
                <w:lang w:eastAsia="zh-CN"/>
              </w:rPr>
              <w:t>/multipleQFIcontainer</w:t>
            </w:r>
            <w:r w:rsidRPr="00001816">
              <w:t>/qFIContainerInformation</w:t>
            </w:r>
            <w:r w:rsidRPr="00001816">
              <w:rPr>
                <w:lang w:eastAsia="zh-CN"/>
              </w:rPr>
              <w:t>/</w:t>
            </w:r>
            <w:r w:rsidRPr="00001816">
              <w:rPr>
                <w:lang w:eastAsia="zh-CN" w:bidi="ar-IQ"/>
              </w:rPr>
              <w:t>rATType</w:t>
            </w:r>
          </w:p>
        </w:tc>
      </w:tr>
      <w:tr w:rsidR="007A22C6" w:rsidRPr="00001816" w14:paraId="07002C5C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931DBF" w14:textId="77777777" w:rsidR="007A22C6" w:rsidRPr="00001816" w:rsidRDefault="007A22C6" w:rsidP="00542902">
            <w:pPr>
              <w:pStyle w:val="TAL"/>
              <w:ind w:firstLineChars="336" w:firstLine="605"/>
            </w:pPr>
            <w:r w:rsidRPr="00001816">
              <w:rPr>
                <w:lang w:bidi="ar-IQ"/>
              </w:rPr>
              <w:t>Report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9091E" w14:textId="77777777" w:rsidR="007A22C6" w:rsidRPr="00001816" w:rsidRDefault="007A22C6" w:rsidP="0054290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001816">
              <w:rPr>
                <w:lang w:bidi="ar-IQ"/>
              </w:rPr>
              <w:t>Report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0FB0D8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bidi="ar-IQ"/>
              </w:rPr>
              <w:t>roamingQBC</w:t>
            </w:r>
            <w:r w:rsidRPr="00001816">
              <w:t>Information</w:t>
            </w:r>
            <w:r w:rsidRPr="00001816">
              <w:rPr>
                <w:lang w:eastAsia="zh-CN"/>
              </w:rPr>
              <w:t>/multipleQFIcontainer</w:t>
            </w:r>
            <w:r w:rsidRPr="00001816">
              <w:t>/ qFIContainerInformation</w:t>
            </w:r>
            <w:r w:rsidRPr="00001816">
              <w:rPr>
                <w:lang w:eastAsia="zh-CN"/>
              </w:rPr>
              <w:t>/reportTime</w:t>
            </w:r>
          </w:p>
        </w:tc>
      </w:tr>
      <w:tr w:rsidR="007A22C6" w:rsidRPr="00001816" w14:paraId="66FA6E1E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26964" w14:textId="77777777" w:rsidR="007A22C6" w:rsidRPr="00001816" w:rsidRDefault="007A22C6" w:rsidP="00542902">
            <w:pPr>
              <w:pStyle w:val="TAL"/>
              <w:ind w:firstLineChars="336" w:firstLine="605"/>
            </w:pPr>
            <w:r w:rsidRPr="00001816">
              <w:rPr>
                <w:lang w:bidi="ar-IQ"/>
              </w:rPr>
              <w:t xml:space="preserve">Serving Network Function ID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81DBFF" w14:textId="77777777" w:rsidR="007A22C6" w:rsidRPr="00001816" w:rsidRDefault="007A22C6" w:rsidP="0054290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00181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E1A818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bidi="ar-IQ"/>
              </w:rPr>
              <w:t>roamingQBC</w:t>
            </w:r>
            <w:r w:rsidRPr="00001816">
              <w:t>Information</w:t>
            </w:r>
            <w:r w:rsidRPr="00001816">
              <w:rPr>
                <w:lang w:eastAsia="zh-CN"/>
              </w:rPr>
              <w:t>/multipleQFIcontainer</w:t>
            </w:r>
            <w:r w:rsidRPr="00001816">
              <w:t>/qFIContainerInformation</w:t>
            </w:r>
            <w:r w:rsidRPr="00001816">
              <w:rPr>
                <w:lang w:eastAsia="zh-CN"/>
              </w:rPr>
              <w:t>/</w:t>
            </w:r>
            <w:r w:rsidRPr="00001816">
              <w:rPr>
                <w:lang w:eastAsia="zh-CN" w:bidi="ar-IQ"/>
              </w:rPr>
              <w:t xml:space="preserve"> s</w:t>
            </w:r>
            <w:r w:rsidRPr="00001816">
              <w:rPr>
                <w:lang w:bidi="ar-IQ"/>
              </w:rPr>
              <w:t>erving</w:t>
            </w:r>
            <w:r w:rsidRPr="00001816">
              <w:rPr>
                <w:lang w:eastAsia="zh-CN" w:bidi="ar-IQ"/>
              </w:rPr>
              <w:t>N</w:t>
            </w:r>
            <w:r w:rsidRPr="00001816">
              <w:rPr>
                <w:lang w:bidi="ar-IQ"/>
              </w:rPr>
              <w:t>etworkFunctionID</w:t>
            </w:r>
          </w:p>
        </w:tc>
      </w:tr>
      <w:tr w:rsidR="007A22C6" w:rsidRPr="00001816" w14:paraId="2F363F31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5F6717" w14:textId="77777777" w:rsidR="007A22C6" w:rsidRPr="00001816" w:rsidRDefault="007A22C6" w:rsidP="00542902">
            <w:pPr>
              <w:pStyle w:val="TAL"/>
              <w:ind w:firstLineChars="336" w:firstLine="605"/>
            </w:pPr>
            <w:r w:rsidRPr="0000181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02B04D" w14:textId="77777777" w:rsidR="007A22C6" w:rsidRPr="00001816" w:rsidRDefault="007A22C6" w:rsidP="0054290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00181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3256BD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bidi="ar-IQ"/>
              </w:rPr>
              <w:t>roamingQBC</w:t>
            </w:r>
            <w:r w:rsidRPr="00001816">
              <w:t>Information</w:t>
            </w:r>
            <w:r w:rsidRPr="00001816">
              <w:rPr>
                <w:lang w:eastAsia="zh-CN"/>
              </w:rPr>
              <w:t>/multipleQFIcontainer</w:t>
            </w:r>
            <w:r w:rsidRPr="00001816">
              <w:t>/qFIContainerInformation</w:t>
            </w:r>
            <w:r w:rsidRPr="00001816">
              <w:rPr>
                <w:lang w:eastAsia="zh-CN"/>
              </w:rPr>
              <w:t>/3gppPSDataOffStatus</w:t>
            </w:r>
          </w:p>
        </w:tc>
      </w:tr>
      <w:tr w:rsidR="007A22C6" w:rsidRPr="00001816" w14:paraId="29747DEC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230CEC" w14:textId="77777777" w:rsidR="007A22C6" w:rsidRPr="00001816" w:rsidRDefault="007A22C6" w:rsidP="0054290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001816">
              <w:rPr>
                <w:lang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B39693" w14:textId="77777777" w:rsidR="007A22C6" w:rsidRPr="00001816" w:rsidRDefault="007A22C6" w:rsidP="00542902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001816"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A43AE7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bidi="ar-IQ"/>
              </w:rPr>
              <w:t>roamingQBC</w:t>
            </w:r>
            <w:r w:rsidRPr="00001816">
              <w:t>Information/uPFID</w:t>
            </w:r>
          </w:p>
        </w:tc>
      </w:tr>
      <w:tr w:rsidR="007A22C6" w:rsidRPr="00001816" w14:paraId="0DE3C7BA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0F7D94" w14:textId="77777777" w:rsidR="007A22C6" w:rsidRPr="00001816" w:rsidRDefault="007A22C6" w:rsidP="0054290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001816">
              <w:t>Roaming Charging Profile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19578" w14:textId="77777777" w:rsidR="007A22C6" w:rsidRPr="00001816" w:rsidRDefault="007A22C6" w:rsidP="00542902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001816">
              <w:t>Roaming Charging Profile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FFC6D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bidi="ar-IQ"/>
              </w:rPr>
              <w:t>roamingQBC</w:t>
            </w:r>
            <w:r w:rsidRPr="00001816">
              <w:t>Information/roamingChargingProfile</w:t>
            </w:r>
          </w:p>
        </w:tc>
      </w:tr>
      <w:tr w:rsidR="007A22C6" w:rsidRPr="00001816" w14:paraId="7CB73D85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71F426" w14:textId="77777777" w:rsidR="007A22C6" w:rsidRPr="00001816" w:rsidRDefault="007A22C6" w:rsidP="0054290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001816"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B03DE2" w14:textId="77777777" w:rsidR="007A22C6" w:rsidRPr="00001816" w:rsidRDefault="007A22C6" w:rsidP="0054290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00181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42C61D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bidi="ar-IQ"/>
              </w:rPr>
              <w:t>roamingQBC</w:t>
            </w:r>
            <w:r w:rsidRPr="00001816">
              <w:t>InformationroamingChargingProfile/trigger</w:t>
            </w:r>
          </w:p>
        </w:tc>
      </w:tr>
      <w:tr w:rsidR="007A22C6" w:rsidRPr="00001816" w14:paraId="5C8A0980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C0023E" w14:textId="77777777" w:rsidR="007A22C6" w:rsidRPr="00001816" w:rsidRDefault="007A22C6" w:rsidP="0054290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001816">
              <w:rPr>
                <w:szCs w:val="18"/>
              </w:rPr>
              <w:t>Partial record method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22BFCC" w14:textId="77777777" w:rsidR="007A22C6" w:rsidRPr="00001816" w:rsidRDefault="007A22C6" w:rsidP="00542902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001816">
              <w:rPr>
                <w:szCs w:val="18"/>
              </w:rPr>
              <w:t>Partial record method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249C3A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bidi="ar-IQ"/>
              </w:rPr>
              <w:t>roamingQBC</w:t>
            </w:r>
            <w:r w:rsidRPr="00001816">
              <w:t>Information/roamingChargingProfile/</w:t>
            </w:r>
            <w:r w:rsidRPr="00001816">
              <w:rPr>
                <w:lang w:eastAsia="zh-CN" w:bidi="ar-IQ"/>
              </w:rPr>
              <w:t>partialRecordMethod</w:t>
            </w:r>
          </w:p>
        </w:tc>
      </w:tr>
      <w:tr w:rsidR="007A22C6" w:rsidRPr="00001816" w14:paraId="42251050" w14:textId="77777777" w:rsidTr="000800D8">
        <w:tblPrEx>
          <w:tblW w:w="100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7" w:author="Robert v1" w:date="2019-10-04T12:24:00Z">
            <w:tblPrEx>
              <w:tblW w:w="100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blHeader/>
          <w:jc w:val="center"/>
          <w:trPrChange w:id="28" w:author="Robert v1" w:date="2019-10-04T12:24:00Z">
            <w:trPr>
              <w:tblHeader/>
              <w:jc w:val="center"/>
            </w:trPr>
          </w:trPrChange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29" w:author="Robert v1" w:date="2019-10-04T12:24:00Z">
              <w:tcPr>
                <w:tcW w:w="28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69B68B0" w14:textId="77777777" w:rsidR="007A22C6" w:rsidRPr="00001816" w:rsidRDefault="007A22C6">
            <w:pPr>
              <w:pStyle w:val="TAC"/>
              <w:jc w:val="left"/>
              <w:pPrChange w:id="30" w:author="Robert v1" w:date="2019-10-04T12:22:00Z">
                <w:pPr>
                  <w:pStyle w:val="TAL"/>
                  <w:ind w:firstLineChars="178" w:firstLine="320"/>
                </w:pPr>
              </w:pPrChange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31" w:author="Robert v1" w:date="2019-10-04T12:24:00Z">
              <w:tcPr>
                <w:tcW w:w="3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30C0514" w14:textId="77777777" w:rsidR="007A22C6" w:rsidRPr="00001816" w:rsidRDefault="007A22C6">
            <w:pPr>
              <w:pStyle w:val="TAC"/>
              <w:jc w:val="left"/>
              <w:pPrChange w:id="32" w:author="Robert v1" w:date="2019-10-04T12:22:00Z">
                <w:pPr>
                  <w:pStyle w:val="TAL"/>
                  <w:ind w:firstLineChars="67" w:firstLine="121"/>
                </w:pPr>
              </w:pPrChange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33" w:author="Robert v1" w:date="2019-10-04T12:24:00Z">
              <w:tcPr>
                <w:tcW w:w="39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F2B7B45" w14:textId="77777777" w:rsidR="007A22C6" w:rsidRPr="00001816" w:rsidRDefault="007A22C6">
            <w:pPr>
              <w:pStyle w:val="TAC"/>
              <w:jc w:val="left"/>
              <w:rPr>
                <w:b/>
                <w:rPrChange w:id="34" w:author="Robert v1" w:date="2019-10-04T12:22:00Z">
                  <w:rPr>
                    <w:rFonts w:eastAsia="DengXian"/>
                  </w:rPr>
                </w:rPrChange>
              </w:rPr>
              <w:pPrChange w:id="35" w:author="Robert v1" w:date="2019-10-04T12:22:00Z">
                <w:pPr>
                  <w:pStyle w:val="TAL"/>
                </w:pPr>
              </w:pPrChange>
            </w:pPr>
            <w:r w:rsidRPr="00001816">
              <w:rPr>
                <w:b/>
                <w:rPrChange w:id="36" w:author="Robert v1" w:date="2019-10-04T12:22:00Z">
                  <w:rPr>
                    <w:rFonts w:eastAsia="DengXian"/>
                    <w:b/>
                  </w:rPr>
                </w:rPrChange>
              </w:rPr>
              <w:t>ChargingData</w:t>
            </w:r>
            <w:r w:rsidRPr="00001816">
              <w:rPr>
                <w:b/>
                <w:rPrChange w:id="37" w:author="Robert v1" w:date="2019-10-04T12:22:00Z">
                  <w:rPr>
                    <w:rFonts w:eastAsia="DengXian"/>
                    <w:b/>
                    <w:lang w:eastAsia="zh-CN"/>
                  </w:rPr>
                </w:rPrChange>
              </w:rPr>
              <w:t>Response</w:t>
            </w:r>
          </w:p>
        </w:tc>
      </w:tr>
      <w:tr w:rsidR="007A22C6" w:rsidRPr="00001816" w14:paraId="55E919B9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EF9C6A" w14:textId="77777777" w:rsidR="007A22C6" w:rsidRPr="00001816" w:rsidRDefault="007A22C6" w:rsidP="00542902">
            <w:pPr>
              <w:pStyle w:val="TAL"/>
            </w:pPr>
            <w:r w:rsidRPr="00001816">
              <w:t>Multiple Unit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504FB2" w14:textId="77777777" w:rsidR="007A22C6" w:rsidRPr="00001816" w:rsidRDefault="007A22C6" w:rsidP="00542902">
            <w:pPr>
              <w:pStyle w:val="TAL"/>
              <w:ind w:firstLineChars="67" w:firstLine="121"/>
              <w:rPr>
                <w:szCs w:val="18"/>
              </w:rPr>
            </w:pPr>
            <w:r w:rsidRPr="00001816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E3A8D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lang w:eastAsia="zh-CN"/>
              </w:rPr>
              <w:t>/multipleUnitInformation</w:t>
            </w:r>
          </w:p>
        </w:tc>
      </w:tr>
      <w:tr w:rsidR="007A22C6" w:rsidRPr="00001816" w14:paraId="12079620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CBAA0" w14:textId="77777777" w:rsidR="007A22C6" w:rsidRPr="00001816" w:rsidRDefault="007A22C6" w:rsidP="00542902">
            <w:pPr>
              <w:pStyle w:val="TAL"/>
              <w:ind w:firstLineChars="178" w:firstLine="320"/>
              <w:rPr>
                <w:szCs w:val="18"/>
              </w:rPr>
            </w:pPr>
            <w:r w:rsidRPr="00001816">
              <w:rPr>
                <w:lang w:eastAsia="zh-CN"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E085F6" w14:textId="77777777" w:rsidR="007A22C6" w:rsidRPr="00001816" w:rsidRDefault="007A22C6" w:rsidP="00542902">
            <w:pPr>
              <w:pStyle w:val="TAL"/>
              <w:ind w:firstLineChars="67" w:firstLine="121"/>
              <w:rPr>
                <w:szCs w:val="18"/>
              </w:rPr>
            </w:pPr>
            <w:r w:rsidRPr="00001816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FEF2E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  <w:lang w:eastAsia="zh-CN"/>
              </w:rPr>
              <w:t>/</w:t>
            </w:r>
            <w:r w:rsidRPr="00001816">
              <w:rPr>
                <w:lang w:eastAsia="zh-CN"/>
              </w:rPr>
              <w:t>multipleUnitInformation/uPFID</w:t>
            </w:r>
          </w:p>
        </w:tc>
      </w:tr>
    </w:tbl>
    <w:p w14:paraId="4816F801" w14:textId="77777777" w:rsidR="007A22C6" w:rsidRPr="00001816" w:rsidRDefault="007A22C6" w:rsidP="007A22C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722B" w:rsidRPr="00001816" w14:paraId="32071686" w14:textId="77777777" w:rsidTr="00B172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6C58189" w14:textId="77777777" w:rsidR="00B1722B" w:rsidRPr="00001816" w:rsidRDefault="00B1722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01816">
              <w:br w:type="page"/>
            </w:r>
            <w:r w:rsidRPr="00001816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0"/>
    </w:tbl>
    <w:p w14:paraId="77F5E72E" w14:textId="77777777" w:rsidR="001E41F3" w:rsidRPr="00001816" w:rsidRDefault="001E41F3"/>
    <w:sectPr w:rsidR="001E41F3" w:rsidRPr="0000181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122789" w14:textId="77777777" w:rsidR="00D06D51" w:rsidRDefault="00D06D51">
      <w:r>
        <w:separator/>
      </w:r>
    </w:p>
  </w:endnote>
  <w:endnote w:type="continuationSeparator" w:id="0">
    <w:p w14:paraId="7E8379DF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EA6701" w14:textId="77777777" w:rsidR="00D06D51" w:rsidRDefault="00D06D51">
      <w:r>
        <w:separator/>
      </w:r>
    </w:p>
  </w:footnote>
  <w:footnote w:type="continuationSeparator" w:id="0">
    <w:p w14:paraId="367E51BA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9CA9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C0A5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A170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6F38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6"/>
    <w:rsid w:val="00022E4A"/>
    <w:rsid w:val="000800D8"/>
    <w:rsid w:val="00087B71"/>
    <w:rsid w:val="000A6394"/>
    <w:rsid w:val="000B7FED"/>
    <w:rsid w:val="000C038A"/>
    <w:rsid w:val="000C6598"/>
    <w:rsid w:val="00114388"/>
    <w:rsid w:val="00145D43"/>
    <w:rsid w:val="00192C46"/>
    <w:rsid w:val="001A08B3"/>
    <w:rsid w:val="001A7B60"/>
    <w:rsid w:val="001B52F0"/>
    <w:rsid w:val="001B7A65"/>
    <w:rsid w:val="001E41F3"/>
    <w:rsid w:val="001F6249"/>
    <w:rsid w:val="002060F2"/>
    <w:rsid w:val="0026004D"/>
    <w:rsid w:val="002640DD"/>
    <w:rsid w:val="00275D12"/>
    <w:rsid w:val="00284FEB"/>
    <w:rsid w:val="002860C4"/>
    <w:rsid w:val="002B5741"/>
    <w:rsid w:val="002B6F45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B4D62"/>
    <w:rsid w:val="006E21FB"/>
    <w:rsid w:val="00792342"/>
    <w:rsid w:val="007977A8"/>
    <w:rsid w:val="007A22C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4F7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77F"/>
    <w:rsid w:val="00A7671C"/>
    <w:rsid w:val="00AA2CBC"/>
    <w:rsid w:val="00AC5820"/>
    <w:rsid w:val="00AD1CD8"/>
    <w:rsid w:val="00AE7881"/>
    <w:rsid w:val="00B1722B"/>
    <w:rsid w:val="00B258BB"/>
    <w:rsid w:val="00B67B97"/>
    <w:rsid w:val="00B968C8"/>
    <w:rsid w:val="00BA3EC5"/>
    <w:rsid w:val="00BA51D9"/>
    <w:rsid w:val="00BB48FA"/>
    <w:rsid w:val="00BB5DFC"/>
    <w:rsid w:val="00BD279D"/>
    <w:rsid w:val="00BD6BB8"/>
    <w:rsid w:val="00C66BA2"/>
    <w:rsid w:val="00C80FE7"/>
    <w:rsid w:val="00C95985"/>
    <w:rsid w:val="00CC5026"/>
    <w:rsid w:val="00CC68D0"/>
    <w:rsid w:val="00D03F9A"/>
    <w:rsid w:val="00D06D51"/>
    <w:rsid w:val="00D24991"/>
    <w:rsid w:val="00D50255"/>
    <w:rsid w:val="00D66520"/>
    <w:rsid w:val="00DC798D"/>
    <w:rsid w:val="00DE34CF"/>
    <w:rsid w:val="00E13F3D"/>
    <w:rsid w:val="00E34898"/>
    <w:rsid w:val="00E70D8D"/>
    <w:rsid w:val="00EB09B7"/>
    <w:rsid w:val="00EC463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2B6F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B6F4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2B6F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BB48F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2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8929dc09ac311155eb73042955707ce8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d2d533f7700e87622407d28ca5f48dd7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871C9-7E7D-434B-8825-7E5A8DE055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4A026D-DA84-49EB-8EB0-69746B64CD0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82756DB-05EB-46F9-9561-FF698928020E}"/>
</file>

<file path=customXml/itemProps4.xml><?xml version="1.0" encoding="utf-8"?>
<ds:datastoreItem xmlns:ds="http://schemas.openxmlformats.org/officeDocument/2006/customXml" ds:itemID="{33E9CC3C-0FAE-48AC-B3A5-6C52B41E0808}">
  <ds:schemaRefs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terms/"/>
    <ds:schemaRef ds:uri="d8762117-8292-4133-b1c7-eab5c6487cfd"/>
    <ds:schemaRef ds:uri="7f749870-2569-4792-af43-33c88c0ebf06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fedd84ec-04d0-4819-beaa-73899009e17f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2063EF06-DE1A-409C-BD64-D7D66B056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9</Pages>
  <Words>1665</Words>
  <Characters>16141</Characters>
  <Application>Microsoft Office Word</Application>
  <DocSecurity>0</DocSecurity>
  <Lines>134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21</cp:revision>
  <cp:lastPrinted>1899-12-31T23:00:00Z</cp:lastPrinted>
  <dcterms:created xsi:type="dcterms:W3CDTF">2018-11-05T09:14:00Z</dcterms:created>
  <dcterms:modified xsi:type="dcterms:W3CDTF">2019-10-04T11:48:00Z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S5-196383</vt:lpwstr>
  </property>
  <property fmtid="{D5CDD505-2E9C-101B-9397-08002B2CF9AE}" pid="10" name="Spec#">
    <vt:lpwstr>32.291</vt:lpwstr>
  </property>
  <property fmtid="{D5CDD505-2E9C-101B-9397-08002B2CF9AE}" pid="11" name="Cr#">
    <vt:lpwstr>0158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Correction of pDUSessionChargingInformation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2019-10-03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